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02F2CF2" w14:textId="75D2F5B8" w:rsidR="00A24C6D" w:rsidRDefault="00A24C6D" w:rsidP="00A24C6D">
      <w:pPr>
        <w:pStyle w:val="CRCoverPage"/>
        <w:tabs>
          <w:tab w:val="right" w:pos="9639"/>
        </w:tabs>
        <w:spacing w:after="0"/>
        <w:rPr>
          <w:b/>
          <w:i/>
          <w:noProof/>
          <w:sz w:val="28"/>
        </w:rPr>
      </w:pPr>
      <w:r>
        <w:rPr>
          <w:rFonts w:cs="Arial"/>
          <w:b/>
          <w:noProof/>
          <w:sz w:val="24"/>
        </w:rPr>
        <w:t>SA WG2 Meeting #</w:t>
      </w:r>
      <w:r>
        <w:rPr>
          <w:rFonts w:eastAsia="Yu Mincho" w:cs="Arial" w:hint="eastAsia"/>
          <w:b/>
          <w:noProof/>
          <w:sz w:val="24"/>
          <w:lang w:eastAsia="ja-JP"/>
        </w:rPr>
        <w:t>1</w:t>
      </w:r>
      <w:r>
        <w:rPr>
          <w:rFonts w:eastAsia="Yu Mincho" w:cs="Arial"/>
          <w:b/>
          <w:noProof/>
          <w:sz w:val="24"/>
          <w:lang w:eastAsia="ja-JP"/>
        </w:rPr>
        <w:t>60-Ad-Hoc-e</w:t>
      </w:r>
      <w:r>
        <w:rPr>
          <w:b/>
          <w:i/>
          <w:noProof/>
          <w:sz w:val="28"/>
        </w:rPr>
        <w:tab/>
      </w:r>
      <w:r>
        <w:rPr>
          <w:rFonts w:cs="Arial"/>
          <w:b/>
          <w:noProof/>
          <w:sz w:val="24"/>
        </w:rPr>
        <w:t>S2-24</w:t>
      </w:r>
      <w:r w:rsidR="007D3B33">
        <w:rPr>
          <w:rFonts w:cs="Arial"/>
          <w:b/>
          <w:noProof/>
          <w:sz w:val="24"/>
        </w:rPr>
        <w:t>00556</w:t>
      </w:r>
    </w:p>
    <w:p w14:paraId="7CB45193" w14:textId="72AA062B" w:rsidR="001E41F3" w:rsidRPr="00A46415" w:rsidRDefault="00A24C6D" w:rsidP="00A24C6D">
      <w:pPr>
        <w:pStyle w:val="CRCoverPage"/>
        <w:outlineLvl w:val="0"/>
        <w:rPr>
          <w:rStyle w:val="ab"/>
          <w:rFonts w:cs="Arial"/>
          <w:i/>
          <w:u w:val="none"/>
        </w:rPr>
      </w:pPr>
      <w:bookmarkStart w:id="0" w:name="_Hlk91755148"/>
      <w:bookmarkStart w:id="1" w:name="_Hlk92114058"/>
      <w:r>
        <w:rPr>
          <w:rFonts w:cs="Arial"/>
          <w:b/>
          <w:bCs/>
          <w:sz w:val="24"/>
        </w:rPr>
        <w:t>January 22</w:t>
      </w:r>
      <w:r w:rsidRPr="00276C27">
        <w:rPr>
          <w:rFonts w:cs="Arial"/>
          <w:b/>
          <w:bCs/>
          <w:sz w:val="24"/>
          <w:vertAlign w:val="superscript"/>
        </w:rPr>
        <w:t>th</w:t>
      </w:r>
      <w:r>
        <w:rPr>
          <w:rFonts w:cs="Arial"/>
          <w:b/>
          <w:bCs/>
          <w:sz w:val="24"/>
        </w:rPr>
        <w:t xml:space="preserve"> – 29</w:t>
      </w:r>
      <w:r w:rsidRPr="00843B65">
        <w:rPr>
          <w:rFonts w:cs="Arial"/>
          <w:b/>
          <w:bCs/>
          <w:sz w:val="24"/>
          <w:vertAlign w:val="superscript"/>
        </w:rPr>
        <w:t>th</w:t>
      </w:r>
      <w:bookmarkEnd w:id="0"/>
      <w:r>
        <w:rPr>
          <w:rFonts w:cs="Arial"/>
          <w:b/>
          <w:bCs/>
          <w:sz w:val="24"/>
        </w:rPr>
        <w:t>, 2024</w:t>
      </w:r>
      <w:r>
        <w:rPr>
          <w:b/>
          <w:noProof/>
          <w:sz w:val="24"/>
        </w:rPr>
        <w:t>; Elbonia</w:t>
      </w:r>
      <w:bookmarkEnd w:id="1"/>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0818" w:rsidRPr="000147EF">
        <w:rPr>
          <w:b/>
          <w:noProof/>
          <w:sz w:val="24"/>
        </w:rPr>
        <w:tab/>
      </w:r>
      <w:r w:rsidR="0070436F" w:rsidRPr="000147EF">
        <w:rPr>
          <w:b/>
          <w:noProof/>
          <w:sz w:val="24"/>
        </w:rPr>
        <w:tab/>
      </w:r>
      <w:r w:rsidR="0070436F" w:rsidRPr="000147EF">
        <w:rPr>
          <w:b/>
          <w:noProof/>
          <w:sz w:val="24"/>
        </w:rPr>
        <w:tab/>
      </w:r>
      <w:r w:rsidR="0070436F" w:rsidRPr="000147EF">
        <w:rPr>
          <w:b/>
          <w:noProof/>
          <w:sz w:val="24"/>
        </w:rPr>
        <w:tab/>
      </w:r>
      <w:r w:rsidR="00700818" w:rsidRPr="000147EF">
        <w:rPr>
          <w:b/>
          <w:noProof/>
          <w:sz w:val="24"/>
        </w:rPr>
        <w:tab/>
      </w:r>
      <w:r w:rsidR="00700818" w:rsidRPr="000147EF">
        <w:rPr>
          <w:b/>
          <w:noProof/>
          <w:sz w:val="24"/>
        </w:rPr>
        <w:tab/>
      </w:r>
      <w:r w:rsidR="00A35DFD">
        <w:rPr>
          <w:b/>
          <w:noProof/>
          <w:sz w:val="24"/>
        </w:rPr>
        <w:tab/>
      </w:r>
      <w:r w:rsidR="001C3F21">
        <w:rPr>
          <w:b/>
          <w:noProof/>
          <w:sz w:val="24"/>
        </w:rPr>
        <w:tab/>
      </w:r>
      <w:r w:rsidR="001C3F21">
        <w:rPr>
          <w:b/>
          <w:noProof/>
          <w:sz w:val="24"/>
        </w:rPr>
        <w:tab/>
      </w:r>
      <w:r>
        <w:rPr>
          <w:b/>
          <w:noProof/>
          <w:color w:val="3333FF"/>
        </w:rPr>
        <w:t>revision of S2</w:t>
      </w:r>
      <w:r w:rsidR="00A46415" w:rsidRPr="00A24C6D">
        <w:rPr>
          <w:b/>
          <w:noProof/>
          <w:color w:val="3333FF"/>
        </w:rPr>
        <w:t>-2312650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2BA41DFD"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424D93">
              <w:rPr>
                <w:b/>
                <w:noProof/>
                <w:sz w:val="28"/>
              </w:rPr>
              <w:t>288</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43D85AB6" w:rsidR="001E41F3" w:rsidRPr="000147EF" w:rsidRDefault="00E91445" w:rsidP="008D34F9">
            <w:pPr>
              <w:pStyle w:val="CRCoverPage"/>
              <w:spacing w:after="0"/>
              <w:jc w:val="right"/>
              <w:rPr>
                <w:noProof/>
                <w:lang w:eastAsia="zh-CN"/>
              </w:rPr>
            </w:pPr>
            <w:r>
              <w:rPr>
                <w:rFonts w:hint="eastAsia"/>
                <w:noProof/>
                <w:lang w:eastAsia="zh-CN"/>
              </w:rPr>
              <w:t>1</w:t>
            </w:r>
            <w:r>
              <w:rPr>
                <w:noProof/>
                <w:lang w:eastAsia="zh-CN"/>
              </w:rPr>
              <w:t>013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0ADF6BB6" w:rsidR="001E41F3" w:rsidRPr="000147EF" w:rsidRDefault="00A46415" w:rsidP="00E13F3D">
            <w:pPr>
              <w:pStyle w:val="CRCoverPage"/>
              <w:spacing w:after="0"/>
              <w:jc w:val="center"/>
              <w:rPr>
                <w:b/>
                <w:noProof/>
              </w:rPr>
            </w:pPr>
            <w:r>
              <w:rPr>
                <w:b/>
                <w:noProof/>
              </w:rPr>
              <w:t>1</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37179BC1" w:rsidR="001E41F3" w:rsidRPr="000147EF" w:rsidRDefault="00E157AD">
            <w:pPr>
              <w:pStyle w:val="CRCoverPage"/>
              <w:spacing w:after="0"/>
              <w:jc w:val="center"/>
              <w:rPr>
                <w:noProof/>
                <w:sz w:val="28"/>
              </w:rPr>
            </w:pPr>
            <w:r w:rsidRPr="006F1D11">
              <w:rPr>
                <w:b/>
                <w:noProof/>
                <w:sz w:val="28"/>
              </w:rPr>
              <w:fldChar w:fldCharType="begin"/>
            </w:r>
            <w:r w:rsidRPr="006F1D11">
              <w:rPr>
                <w:b/>
                <w:noProof/>
                <w:sz w:val="28"/>
              </w:rPr>
              <w:instrText xml:space="preserve"> DOCPROPERTY  Version  \* MERGEFORMAT </w:instrText>
            </w:r>
            <w:r w:rsidRPr="006F1D11">
              <w:rPr>
                <w:b/>
                <w:noProof/>
                <w:sz w:val="28"/>
              </w:rPr>
              <w:fldChar w:fldCharType="separate"/>
            </w:r>
            <w:r w:rsidR="003F0E97" w:rsidRPr="006F1D11">
              <w:rPr>
                <w:b/>
                <w:noProof/>
                <w:sz w:val="28"/>
              </w:rPr>
              <w:t>1</w:t>
            </w:r>
            <w:r w:rsidR="003B64CB" w:rsidRPr="006F1D11">
              <w:rPr>
                <w:b/>
                <w:noProof/>
                <w:sz w:val="28"/>
              </w:rPr>
              <w:t>8</w:t>
            </w:r>
            <w:r w:rsidR="00825972" w:rsidRPr="006F1D11">
              <w:rPr>
                <w:b/>
                <w:noProof/>
                <w:sz w:val="28"/>
              </w:rPr>
              <w:t>.</w:t>
            </w:r>
            <w:r w:rsidR="00A46415">
              <w:rPr>
                <w:b/>
                <w:noProof/>
                <w:sz w:val="28"/>
              </w:rPr>
              <w:t>4</w:t>
            </w:r>
            <w:r w:rsidR="001F3D2C" w:rsidRPr="006F1D11">
              <w:rPr>
                <w:b/>
                <w:noProof/>
                <w:sz w:val="28"/>
              </w:rPr>
              <w:t>.</w:t>
            </w:r>
            <w:r w:rsidRPr="006F1D11">
              <w:rPr>
                <w:b/>
                <w:noProof/>
                <w:sz w:val="28"/>
              </w:rPr>
              <w:fldChar w:fldCharType="end"/>
            </w:r>
            <w:r w:rsidR="00424D93">
              <w:rPr>
                <w:b/>
                <w:noProof/>
                <w:sz w:val="28"/>
              </w:rPr>
              <w:t>0</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2" w:anchor="_blank" w:history="1">
              <w:r w:rsidRPr="000147EF">
                <w:rPr>
                  <w:rStyle w:val="ab"/>
                  <w:rFonts w:cs="Arial"/>
                  <w:b/>
                  <w:i/>
                  <w:noProof/>
                  <w:color w:val="FF0000"/>
                </w:rPr>
                <w:t>HE</w:t>
              </w:r>
              <w:bookmarkStart w:id="2" w:name="_Hlt497126619"/>
              <w:r w:rsidRPr="000147EF">
                <w:rPr>
                  <w:rStyle w:val="ab"/>
                  <w:rFonts w:cs="Arial"/>
                  <w:b/>
                  <w:i/>
                  <w:noProof/>
                  <w:color w:val="FF0000"/>
                </w:rPr>
                <w:t>L</w:t>
              </w:r>
              <w:bookmarkEnd w:id="2"/>
              <w:r w:rsidRPr="000147EF">
                <w:rPr>
                  <w:rStyle w:val="ab"/>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3" w:history="1">
              <w:r w:rsidR="00DE34CF" w:rsidRPr="000147EF">
                <w:rPr>
                  <w:rStyle w:val="ab"/>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bookmarkStart w:id="3" w:name="_GoBack"/>
        <w:bookmarkEnd w:id="3"/>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42F11270" w:rsidR="001E41F3" w:rsidRPr="009808FB" w:rsidRDefault="008A1D2F" w:rsidP="0004506A">
            <w:pPr>
              <w:pStyle w:val="CRCoverPage"/>
              <w:spacing w:after="0"/>
              <w:rPr>
                <w:noProof/>
                <w:lang w:eastAsia="zh-CN"/>
              </w:rPr>
            </w:pPr>
            <w:r>
              <w:rPr>
                <w:noProof/>
                <w:lang w:eastAsia="zh-CN"/>
              </w:rPr>
              <w:t>A</w:t>
            </w:r>
            <w:r>
              <w:rPr>
                <w:rFonts w:hint="eastAsia"/>
                <w:noProof/>
                <w:lang w:eastAsia="zh-CN"/>
              </w:rPr>
              <w:t>ddressing</w:t>
            </w:r>
            <w:r>
              <w:rPr>
                <w:noProof/>
                <w:lang w:eastAsia="zh-CN"/>
              </w:rPr>
              <w:t xml:space="preserve"> EN </w:t>
            </w:r>
            <w:r>
              <w:rPr>
                <w:rFonts w:hint="eastAsia"/>
                <w:noProof/>
                <w:lang w:eastAsia="zh-CN"/>
              </w:rPr>
              <w:t>on</w:t>
            </w:r>
            <w:r>
              <w:rPr>
                <w:noProof/>
                <w:lang w:eastAsia="zh-CN"/>
              </w:rPr>
              <w:t xml:space="preserve"> </w:t>
            </w:r>
            <w:r>
              <w:rPr>
                <w:rFonts w:hint="eastAsia"/>
                <w:noProof/>
                <w:lang w:eastAsia="zh-CN"/>
              </w:rPr>
              <w:t>reference</w:t>
            </w:r>
            <w:r>
              <w:rPr>
                <w:noProof/>
                <w:lang w:eastAsia="zh-CN"/>
              </w:rPr>
              <w:t xml:space="preserve"> </w:t>
            </w:r>
            <w:r>
              <w:rPr>
                <w:rFonts w:hint="eastAsia"/>
                <w:noProof/>
                <w:lang w:eastAsia="zh-CN"/>
              </w:rPr>
              <w:t>of</w:t>
            </w:r>
            <w:r>
              <w:rPr>
                <w:noProof/>
                <w:lang w:eastAsia="zh-CN"/>
              </w:rPr>
              <w:t xml:space="preserve"> MDA </w:t>
            </w:r>
            <w:r>
              <w:rPr>
                <w:rFonts w:hint="eastAsia"/>
                <w:noProof/>
                <w:lang w:eastAsia="zh-CN"/>
              </w:rPr>
              <w:t>service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0147EF"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7554C526" w:rsidR="001E41F3" w:rsidRPr="00E91445" w:rsidRDefault="008A1D2F" w:rsidP="00CC1B43">
            <w:pPr>
              <w:rPr>
                <w:rFonts w:ascii="Arial" w:hAnsi="Arial"/>
                <w:noProof/>
                <w:lang w:eastAsia="zh-CN"/>
              </w:rPr>
            </w:pPr>
            <w:r w:rsidRPr="00E91445">
              <w:rPr>
                <w:rFonts w:ascii="Arial" w:hAnsi="Arial"/>
                <w:noProof/>
                <w:lang w:eastAsia="zh-CN"/>
              </w:rPr>
              <w:t>V</w:t>
            </w:r>
            <w:r w:rsidRPr="00E91445">
              <w:rPr>
                <w:rFonts w:ascii="Arial" w:hAnsi="Arial" w:hint="eastAsia"/>
                <w:noProof/>
                <w:lang w:eastAsia="zh-CN"/>
              </w:rPr>
              <w:t>ivo</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5A1C6DA8" w:rsidR="001E41F3" w:rsidRPr="000147EF" w:rsidRDefault="003357A0" w:rsidP="0004506A">
            <w:pPr>
              <w:pStyle w:val="CRCoverPage"/>
              <w:spacing w:after="0"/>
              <w:rPr>
                <w:noProof/>
              </w:rPr>
            </w:pPr>
            <w:r>
              <w:rPr>
                <w:noProof/>
              </w:rPr>
              <w:t>eNA_ph3</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E19CFD0" w:rsidR="001E41F3" w:rsidRDefault="007345A8">
            <w:pPr>
              <w:pStyle w:val="CRCoverPage"/>
              <w:spacing w:after="0"/>
              <w:ind w:left="100"/>
              <w:rPr>
                <w:noProof/>
              </w:rPr>
            </w:pPr>
            <w:r w:rsidRPr="000147EF">
              <w:t>202</w:t>
            </w:r>
            <w:r w:rsidR="00A24C6D">
              <w:t>4</w:t>
            </w:r>
            <w:r w:rsidRPr="000147EF">
              <w:t>-</w:t>
            </w:r>
            <w:r w:rsidR="00A24C6D">
              <w:t>01</w:t>
            </w:r>
            <w:r w:rsidR="004B0410">
              <w:t>-</w:t>
            </w:r>
            <w:r w:rsidR="00A24C6D">
              <w:t>0</w:t>
            </w:r>
            <w:r w:rsidR="008D34F9">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65122835" w:rsidR="001E41F3" w:rsidRPr="008D7B6B" w:rsidRDefault="00DA07F2"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rsidRPr="00FA36A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A471062" w14:textId="045A59A6" w:rsidR="00DF731E" w:rsidRDefault="00DF731E" w:rsidP="00DF731E">
            <w:pPr>
              <w:spacing w:before="60" w:after="0"/>
              <w:rPr>
                <w:rFonts w:ascii="Arial" w:hAnsi="Arial" w:cs="Arial"/>
                <w:lang w:val="en-US" w:eastAsia="zh-CN"/>
              </w:rPr>
            </w:pPr>
            <w:r>
              <w:rPr>
                <w:rFonts w:ascii="Arial" w:hAnsi="Arial" w:cs="Arial"/>
                <w:lang w:eastAsia="zh-CN"/>
              </w:rPr>
              <w:t>T</w:t>
            </w:r>
            <w:r>
              <w:rPr>
                <w:rFonts w:ascii="Arial" w:hAnsi="Arial" w:cs="Arial"/>
                <w:lang w:val="en-US" w:eastAsia="zh-CN"/>
              </w:rPr>
              <w:t>here is an EN in the R18 TS 23.288 for NWDAF data collection from OAM as following.</w:t>
            </w:r>
          </w:p>
          <w:p w14:paraId="2F3AC0C1" w14:textId="034C43DE" w:rsidR="008335B0" w:rsidRPr="00742E22" w:rsidRDefault="00DF731E" w:rsidP="00DF731E">
            <w:pPr>
              <w:spacing w:before="60" w:after="0"/>
              <w:rPr>
                <w:rFonts w:ascii="Arial" w:hAnsi="Arial" w:cs="Arial"/>
                <w:lang w:val="en-US" w:eastAsia="zh-CN"/>
              </w:rPr>
            </w:pPr>
            <w:r w:rsidRPr="00A76DAD">
              <w:rPr>
                <w:rFonts w:ascii="Arial" w:hAnsi="Arial" w:cs="Arial"/>
                <w:color w:val="FF0000"/>
                <w:lang w:val="en-US" w:eastAsia="zh-CN"/>
              </w:rPr>
              <w:t>Editor's note:</w:t>
            </w:r>
            <w:r w:rsidRPr="00A76DAD">
              <w:rPr>
                <w:rFonts w:ascii="Arial" w:hAnsi="Arial" w:cs="Arial"/>
                <w:color w:val="FF0000"/>
                <w:lang w:val="en-US" w:eastAsia="zh-CN"/>
              </w:rPr>
              <w:tab/>
              <w:t>The MDA services are to be defined by SA WG5 and NWDAF could subscribe to them. The reference to SA WG5 specification will be added when defined in SA WG5.</w:t>
            </w:r>
          </w:p>
          <w:p w14:paraId="729F4F7E" w14:textId="60DE46CA" w:rsidR="002D16C8" w:rsidRDefault="00DF731E" w:rsidP="00FB77F2">
            <w:pPr>
              <w:spacing w:before="60" w:after="0"/>
              <w:rPr>
                <w:rFonts w:ascii="Arial" w:hAnsi="Arial" w:cs="Arial"/>
                <w:lang w:val="en-US" w:eastAsia="zh-CN"/>
              </w:rPr>
            </w:pPr>
            <w:r>
              <w:rPr>
                <w:rFonts w:ascii="Arial" w:hAnsi="Arial" w:cs="Arial"/>
                <w:lang w:val="en-US" w:eastAsia="zh-CN"/>
              </w:rPr>
              <w:t>During R18 work phase, mech</w:t>
            </w:r>
            <w:r w:rsidR="00E91445">
              <w:rPr>
                <w:rFonts w:ascii="Arial" w:hAnsi="Arial" w:cs="Arial" w:hint="eastAsia"/>
                <w:lang w:val="en-US" w:eastAsia="zh-CN"/>
              </w:rPr>
              <w:t>a</w:t>
            </w:r>
            <w:r>
              <w:rPr>
                <w:rFonts w:ascii="Arial" w:hAnsi="Arial" w:cs="Arial"/>
                <w:lang w:val="en-US" w:eastAsia="zh-CN"/>
              </w:rPr>
              <w:t>nism and procedure for NWDAF collecting analytics from MDAF have already been defined in clause 6.2.14, TS 23.288, where the MDA service is referred to TS 28.104.</w:t>
            </w:r>
          </w:p>
          <w:p w14:paraId="708AA7DE" w14:textId="0E86852B" w:rsidR="00DF731E" w:rsidRPr="00742E22" w:rsidRDefault="00DF731E" w:rsidP="00FB77F2">
            <w:pPr>
              <w:spacing w:before="60" w:after="0"/>
              <w:rPr>
                <w:rFonts w:ascii="Arial" w:hAnsi="Arial" w:cs="Arial"/>
                <w:lang w:val="en-US" w:eastAsia="zh-CN"/>
              </w:rPr>
            </w:pPr>
            <w:r>
              <w:rPr>
                <w:rFonts w:ascii="Arial" w:hAnsi="Arial" w:cs="Arial"/>
                <w:lang w:val="en-US" w:eastAsia="zh-CN"/>
              </w:rPr>
              <w:t xml:space="preserve">Thus, this EN can be deleted and </w:t>
            </w:r>
            <w:r w:rsidR="00E91445">
              <w:rPr>
                <w:rFonts w:ascii="Arial" w:hAnsi="Arial" w:cs="Arial" w:hint="eastAsia"/>
                <w:lang w:val="en-US" w:eastAsia="zh-CN"/>
              </w:rPr>
              <w:t>add</w:t>
            </w:r>
            <w:r w:rsidR="00E91445">
              <w:rPr>
                <w:rFonts w:ascii="Arial" w:hAnsi="Arial" w:cs="Arial"/>
                <w:lang w:val="en-US" w:eastAsia="zh-CN"/>
              </w:rPr>
              <w:t xml:space="preserve"> </w:t>
            </w:r>
            <w:r>
              <w:rPr>
                <w:rFonts w:ascii="Arial" w:hAnsi="Arial" w:cs="Arial"/>
                <w:lang w:val="en-US" w:eastAsia="zh-CN"/>
              </w:rPr>
              <w:t>refer</w:t>
            </w:r>
            <w:r w:rsidR="00E91445">
              <w:rPr>
                <w:rFonts w:ascii="Arial" w:hAnsi="Arial" w:cs="Arial" w:hint="eastAsia"/>
                <w:lang w:val="en-US" w:eastAsia="zh-CN"/>
              </w:rPr>
              <w:t>ence</w:t>
            </w:r>
            <w:r>
              <w:rPr>
                <w:rFonts w:ascii="Arial" w:hAnsi="Arial" w:cs="Arial"/>
                <w:lang w:val="en-US" w:eastAsia="zh-CN"/>
              </w:rPr>
              <w:t xml:space="preserve"> to SA5 TS 28.104.</w:t>
            </w:r>
          </w:p>
        </w:tc>
      </w:tr>
      <w:tr w:rsidR="005C754F" w14:paraId="4CA74D09" w14:textId="77777777" w:rsidTr="00547111">
        <w:tc>
          <w:tcPr>
            <w:tcW w:w="2694" w:type="dxa"/>
            <w:gridSpan w:val="2"/>
            <w:tcBorders>
              <w:left w:val="single" w:sz="4" w:space="0" w:color="auto"/>
            </w:tcBorders>
          </w:tcPr>
          <w:p w14:paraId="2D0866D6"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FF6E2C" w:rsidRDefault="005C754F" w:rsidP="005C754F">
            <w:pPr>
              <w:pStyle w:val="CRCoverPage"/>
              <w:spacing w:after="0"/>
              <w:rPr>
                <w:noProof/>
                <w:sz w:val="8"/>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4874CA" w14:textId="0F7AD4BB" w:rsidR="008335B0" w:rsidRPr="00DF731E" w:rsidRDefault="00DF731E" w:rsidP="00DF731E">
            <w:pPr>
              <w:pStyle w:val="af3"/>
              <w:numPr>
                <w:ilvl w:val="0"/>
                <w:numId w:val="31"/>
              </w:numPr>
              <w:rPr>
                <w:rFonts w:ascii="Arial" w:hAnsi="Arial" w:cs="Arial"/>
                <w:lang w:eastAsia="zh-CN"/>
              </w:rPr>
            </w:pPr>
            <w:r w:rsidRPr="00DF731E">
              <w:rPr>
                <w:rFonts w:ascii="Arial" w:hAnsi="Arial" w:cs="Arial"/>
                <w:lang w:eastAsia="zh-CN"/>
              </w:rPr>
              <w:t xml:space="preserve">Delete the </w:t>
            </w:r>
            <w:r w:rsidRPr="00DF731E">
              <w:rPr>
                <w:rFonts w:ascii="Arial" w:hAnsi="Arial" w:cs="Arial"/>
                <w:lang w:val="en-US" w:eastAsia="zh-CN"/>
              </w:rPr>
              <w:t>Editor's note:</w:t>
            </w:r>
            <w:r w:rsidRPr="00DF731E">
              <w:rPr>
                <w:rFonts w:ascii="Arial" w:hAnsi="Arial" w:cs="Arial"/>
                <w:lang w:val="en-US" w:eastAsia="zh-CN"/>
              </w:rPr>
              <w:tab/>
              <w:t>The MDA services are to be defined by SA WG5 and NWDAF could subscribe to them. The reference to SA WG5 specification will be added when defined in SA WG5.</w:t>
            </w:r>
          </w:p>
          <w:p w14:paraId="31C656EC" w14:textId="303BEC3E" w:rsidR="005E4275" w:rsidRPr="00DF731E" w:rsidRDefault="00DF731E" w:rsidP="00AF503F">
            <w:pPr>
              <w:pStyle w:val="af3"/>
              <w:numPr>
                <w:ilvl w:val="0"/>
                <w:numId w:val="31"/>
              </w:numPr>
              <w:rPr>
                <w:rFonts w:ascii="Arial" w:hAnsi="Arial" w:cs="Arial"/>
                <w:lang w:eastAsia="zh-CN"/>
              </w:rPr>
            </w:pPr>
            <w:r>
              <w:rPr>
                <w:rFonts w:ascii="Arial" w:hAnsi="Arial" w:cs="Arial"/>
                <w:lang w:eastAsia="zh-CN"/>
              </w:rPr>
              <w:t>Reference to TS 28.104 for MDA service is added.</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Default="005C754F" w:rsidP="005C754F">
            <w:pPr>
              <w:pStyle w:val="CRCoverPage"/>
              <w:spacing w:after="0"/>
              <w:rPr>
                <w:noProof/>
                <w:sz w:val="8"/>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F799B59" w:rsidR="00857D9E" w:rsidRDefault="0099353B" w:rsidP="005C754F">
            <w:pPr>
              <w:pStyle w:val="CRCoverPage"/>
              <w:spacing w:after="0"/>
            </w:pPr>
            <w:r>
              <w:t xml:space="preserve">Specification </w:t>
            </w:r>
            <w:r w:rsidR="00DF731E">
              <w:t xml:space="preserve">is not </w:t>
            </w:r>
            <w:r w:rsidR="00CF6D22">
              <w:t>complete</w:t>
            </w:r>
            <w:r w:rsidR="00DF731E">
              <w:t xml:space="preserve"> with the legacy EN.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Pr="00DF731E"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BE19AF" w:rsidR="0004506A" w:rsidRDefault="001E6CE9" w:rsidP="0004506A">
            <w:pPr>
              <w:pStyle w:val="CRCoverPage"/>
              <w:spacing w:after="0"/>
              <w:rPr>
                <w:noProof/>
                <w:lang w:eastAsia="zh-CN"/>
              </w:rPr>
            </w:pPr>
            <w:r>
              <w:rPr>
                <w:rFonts w:hint="eastAsia"/>
                <w:noProof/>
                <w:lang w:eastAsia="zh-CN"/>
              </w:rPr>
              <w:t>6</w:t>
            </w:r>
            <w:r>
              <w:rPr>
                <w:noProof/>
                <w:lang w:eastAsia="zh-CN"/>
              </w:rPr>
              <w:t>.2.3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D273A82"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1FACA15" w:rsidR="0004506A" w:rsidRDefault="00424D93"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5199EE3" w:rsidR="0004506A" w:rsidRDefault="00424D93" w:rsidP="0004506A">
            <w:pPr>
              <w:pStyle w:val="CRCoverPage"/>
              <w:spacing w:after="0"/>
              <w:ind w:left="99"/>
              <w:rPr>
                <w:noProof/>
              </w:rPr>
            </w:pPr>
            <w:r>
              <w:rPr>
                <w:noProof/>
              </w:rPr>
              <w:t>TS/TR ... 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25B0B62" w:rsidR="0004506A" w:rsidRDefault="0004506A" w:rsidP="0004506A">
            <w:pPr>
              <w:pStyle w:val="CRCoverPage"/>
              <w:spacing w:after="0"/>
              <w:ind w:left="100"/>
              <w:rPr>
                <w:noProof/>
              </w:rPr>
            </w:pP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9DE8C5E" w14:textId="77777777" w:rsidR="008335B0" w:rsidRDefault="008335B0" w:rsidP="008335B0">
      <w:pPr>
        <w:rPr>
          <w:noProof/>
        </w:rPr>
      </w:pPr>
    </w:p>
    <w:p w14:paraId="5A623C95" w14:textId="0422E8AE" w:rsidR="005E5EAB" w:rsidRPr="00C6185C" w:rsidRDefault="008335B0" w:rsidP="00C6185C">
      <w:pPr>
        <w:pStyle w:val="StartEndofChange"/>
      </w:pPr>
      <w:bookmarkStart w:id="4" w:name="_Toc19106280"/>
      <w:bookmarkStart w:id="5" w:name="_Toc27823093"/>
      <w:bookmarkStart w:id="6" w:name="_Toc36126564"/>
      <w:bookmarkStart w:id="7" w:name="_Toc45171716"/>
      <w:bookmarkStart w:id="8" w:name="_Toc51754392"/>
      <w:bookmarkStart w:id="9" w:name="_Toc51756095"/>
      <w:bookmarkStart w:id="10" w:name="_Toc51839040"/>
      <w:r w:rsidRPr="008335B0">
        <w:rPr>
          <w:rFonts w:hint="eastAsia"/>
          <w:highlight w:val="yellow"/>
        </w:rPr>
        <w:t xml:space="preserve">* </w:t>
      </w:r>
      <w:r w:rsidRPr="008335B0">
        <w:rPr>
          <w:highlight w:val="yellow"/>
        </w:rPr>
        <w:t>* * * First</w:t>
      </w:r>
      <w:r w:rsidRPr="008335B0">
        <w:rPr>
          <w:rFonts w:hint="eastAsia"/>
          <w:highlight w:val="yellow"/>
        </w:rPr>
        <w:t xml:space="preserve"> </w:t>
      </w:r>
      <w:r w:rsidRPr="008335B0">
        <w:rPr>
          <w:highlight w:val="yellow"/>
        </w:rPr>
        <w:t>Change * * * *</w:t>
      </w:r>
      <w:r>
        <w:t xml:space="preserve"> </w:t>
      </w:r>
      <w:bookmarkEnd w:id="4"/>
      <w:bookmarkEnd w:id="5"/>
      <w:bookmarkEnd w:id="6"/>
      <w:bookmarkEnd w:id="7"/>
      <w:bookmarkEnd w:id="8"/>
      <w:bookmarkEnd w:id="9"/>
      <w:bookmarkEnd w:id="10"/>
    </w:p>
    <w:p w14:paraId="4A30EC82" w14:textId="77777777" w:rsidR="00A24C6D" w:rsidRPr="005D2CF1" w:rsidRDefault="00A24C6D" w:rsidP="00A24C6D">
      <w:pPr>
        <w:pStyle w:val="3"/>
        <w:rPr>
          <w:lang w:eastAsia="ko-KR"/>
        </w:rPr>
      </w:pPr>
      <w:bookmarkStart w:id="11" w:name="_Toc153794387"/>
      <w:r w:rsidRPr="005D2CF1">
        <w:rPr>
          <w:lang w:eastAsia="ko-KR"/>
        </w:rPr>
        <w:t>6.2.3</w:t>
      </w:r>
      <w:r w:rsidRPr="005D2CF1">
        <w:rPr>
          <w:lang w:eastAsia="ko-KR"/>
        </w:rPr>
        <w:tab/>
        <w:t>Data Collection from OAM</w:t>
      </w:r>
      <w:bookmarkEnd w:id="11"/>
    </w:p>
    <w:p w14:paraId="51EE0227" w14:textId="77777777" w:rsidR="00A24C6D" w:rsidRPr="005D2CF1" w:rsidRDefault="00A24C6D" w:rsidP="00A24C6D">
      <w:pPr>
        <w:pStyle w:val="4"/>
        <w:rPr>
          <w:lang w:eastAsia="zh-CN"/>
        </w:rPr>
      </w:pPr>
      <w:bookmarkStart w:id="12" w:name="_Toc153794388"/>
      <w:r w:rsidRPr="005D2CF1">
        <w:rPr>
          <w:lang w:eastAsia="zh-CN"/>
        </w:rPr>
        <w:t>6.2.3.1</w:t>
      </w:r>
      <w:r w:rsidRPr="005D2CF1">
        <w:rPr>
          <w:lang w:eastAsia="zh-CN"/>
        </w:rPr>
        <w:tab/>
        <w:t>General</w:t>
      </w:r>
      <w:bookmarkEnd w:id="12"/>
    </w:p>
    <w:p w14:paraId="32D58496" w14:textId="77777777" w:rsidR="00A24C6D" w:rsidRPr="005D2CF1" w:rsidRDefault="00A24C6D" w:rsidP="00A24C6D">
      <w:r w:rsidRPr="005D2CF1">
        <w:t>The NWDAF may collect relevant management data from the services in the OAM as configured by the PLMN operator.</w:t>
      </w:r>
    </w:p>
    <w:p w14:paraId="444C2FFB" w14:textId="77777777" w:rsidR="00A24C6D" w:rsidRPr="005D2CF1" w:rsidRDefault="00A24C6D" w:rsidP="00A24C6D">
      <w:pPr>
        <w:pStyle w:val="B1"/>
      </w:pPr>
      <w:r w:rsidRPr="005D2CF1">
        <w:t>‐</w:t>
      </w:r>
      <w:r w:rsidRPr="005D2CF1">
        <w:tab/>
        <w:t>NG RAN or 5GC performance measurements as defined in TS</w:t>
      </w:r>
      <w:r>
        <w:t> </w:t>
      </w:r>
      <w:r w:rsidRPr="005D2CF1">
        <w:t>28.552</w:t>
      </w:r>
      <w:r>
        <w:t> </w:t>
      </w:r>
      <w:r w:rsidRPr="005D2CF1">
        <w:t>[8].</w:t>
      </w:r>
    </w:p>
    <w:p w14:paraId="39D98095" w14:textId="77777777" w:rsidR="00A24C6D" w:rsidRPr="005D2CF1" w:rsidRDefault="00A24C6D" w:rsidP="00A24C6D">
      <w:pPr>
        <w:pStyle w:val="B1"/>
      </w:pPr>
      <w:r w:rsidRPr="005D2CF1">
        <w:t>‐</w:t>
      </w:r>
      <w:r w:rsidRPr="005D2CF1">
        <w:tab/>
        <w:t>5G End to end KPIs as defined in TS</w:t>
      </w:r>
      <w:r>
        <w:t> </w:t>
      </w:r>
      <w:r w:rsidRPr="005D2CF1">
        <w:t>28.554</w:t>
      </w:r>
      <w:r>
        <w:t> </w:t>
      </w:r>
      <w:r w:rsidRPr="005D2CF1">
        <w:t>[10].</w:t>
      </w:r>
    </w:p>
    <w:p w14:paraId="6826AA25" w14:textId="77777777" w:rsidR="00A24C6D" w:rsidRPr="005D2CF1" w:rsidRDefault="00A24C6D" w:rsidP="00A24C6D">
      <w:r w:rsidRPr="005D2CF1">
        <w:t>NWDAF shall use the following services to have access to the information provided by OAM:</w:t>
      </w:r>
    </w:p>
    <w:p w14:paraId="2E5A3B5D" w14:textId="77777777" w:rsidR="00A24C6D" w:rsidRPr="005D2CF1" w:rsidRDefault="00A24C6D" w:rsidP="00A24C6D">
      <w:pPr>
        <w:pStyle w:val="B1"/>
      </w:pPr>
      <w:r w:rsidRPr="005D2CF1">
        <w:t>-</w:t>
      </w:r>
      <w:r w:rsidRPr="005D2CF1">
        <w:tab/>
        <w:t>Generic performance assurance and fault supervision management services as defined in TS</w:t>
      </w:r>
      <w:r>
        <w:t> </w:t>
      </w:r>
      <w:r w:rsidRPr="005D2CF1">
        <w:t>28.532</w:t>
      </w:r>
      <w:r>
        <w:t> </w:t>
      </w:r>
      <w:r w:rsidRPr="005D2CF1">
        <w:t>[6].</w:t>
      </w:r>
    </w:p>
    <w:p w14:paraId="56A4242B" w14:textId="77777777" w:rsidR="00A24C6D" w:rsidRPr="005D2CF1" w:rsidRDefault="00A24C6D" w:rsidP="00A24C6D">
      <w:pPr>
        <w:pStyle w:val="B1"/>
      </w:pPr>
      <w:r w:rsidRPr="005D2CF1">
        <w:t>‐</w:t>
      </w:r>
      <w:r w:rsidRPr="005D2CF1">
        <w:tab/>
        <w:t>PM (Performance Management) services as defined in TS</w:t>
      </w:r>
      <w:r>
        <w:t> </w:t>
      </w:r>
      <w:r w:rsidRPr="005D2CF1">
        <w:t>28.550</w:t>
      </w:r>
      <w:r>
        <w:t> </w:t>
      </w:r>
      <w:r w:rsidRPr="005D2CF1">
        <w:t>[7].</w:t>
      </w:r>
    </w:p>
    <w:p w14:paraId="393D0AB1" w14:textId="77777777" w:rsidR="00A24C6D" w:rsidRDefault="00A24C6D" w:rsidP="00A24C6D">
      <w:pPr>
        <w:pStyle w:val="B1"/>
      </w:pPr>
      <w:r w:rsidRPr="005D2CF1">
        <w:t>‐</w:t>
      </w:r>
      <w:r w:rsidRPr="005D2CF1">
        <w:tab/>
        <w:t>FS (Fault Supervision) services defined in TS</w:t>
      </w:r>
      <w:r>
        <w:t> </w:t>
      </w:r>
      <w:r w:rsidRPr="005D2CF1">
        <w:t>28.545</w:t>
      </w:r>
      <w:r>
        <w:t> </w:t>
      </w:r>
      <w:r w:rsidRPr="005D2CF1">
        <w:t>[9].</w:t>
      </w:r>
    </w:p>
    <w:p w14:paraId="77B6683C" w14:textId="4598BFB6" w:rsidR="00A24C6D" w:rsidRPr="005D2CF1" w:rsidRDefault="00A24C6D" w:rsidP="00A24C6D">
      <w:pPr>
        <w:pStyle w:val="B1"/>
        <w:numPr>
          <w:ilvl w:val="0"/>
          <w:numId w:val="31"/>
        </w:numPr>
        <w:ind w:hanging="76"/>
      </w:pPr>
      <w:r>
        <w:t xml:space="preserve">    </w:t>
      </w:r>
      <w:ins w:id="13" w:author="vivo-R3" w:date="2024-01-09T16:35:00Z">
        <w:r>
          <w:t xml:space="preserve">MDA </w:t>
        </w:r>
        <w:r>
          <w:rPr>
            <w:rFonts w:hint="eastAsia"/>
          </w:rPr>
          <w:t>(</w:t>
        </w:r>
        <w:r w:rsidRPr="00944D70">
          <w:t>Management Data Analytics</w:t>
        </w:r>
        <w:r>
          <w:t>) services as defined in TS 28.104 [45].</w:t>
        </w:r>
      </w:ins>
    </w:p>
    <w:p w14:paraId="60DC3659" w14:textId="5F6EFD04" w:rsidR="00A24C6D" w:rsidDel="00A24C6D" w:rsidRDefault="00A24C6D" w:rsidP="00A24C6D">
      <w:pPr>
        <w:pStyle w:val="EditorsNote"/>
        <w:rPr>
          <w:del w:id="14" w:author="vivo-R3" w:date="2024-01-09T16:35:00Z"/>
        </w:rPr>
      </w:pPr>
      <w:del w:id="15" w:author="vivo-R3" w:date="2024-01-09T16:35:00Z">
        <w:r w:rsidDel="00A24C6D">
          <w:delText>Editor's note:</w:delText>
        </w:r>
        <w:r w:rsidDel="00A24C6D">
          <w:tab/>
          <w:delText>The MDA services are to be defined by SA WG5 and NWDAF could subscribe to them. The reference to SA WG5 specification will be added when defined in SA WG5.</w:delText>
        </w:r>
      </w:del>
    </w:p>
    <w:p w14:paraId="7B1DCF5E" w14:textId="77777777" w:rsidR="00A24C6D" w:rsidRPr="005D2CF1" w:rsidRDefault="00A24C6D" w:rsidP="00A24C6D">
      <w:pPr>
        <w:rPr>
          <w:rFonts w:eastAsia="MS Mincho"/>
        </w:rPr>
      </w:pPr>
      <w:r w:rsidRPr="005D2CF1">
        <w:t>NWDAF can be configured to invoke the existing OAM services to retrieve the management data that are relevant for analytics generation, which may include NF resources usage information (e.g. usage of virtual resources assigned to NF) and NF resource configuration information (e.g. life cycle changes of NF resource configurations).</w:t>
      </w:r>
    </w:p>
    <w:p w14:paraId="41A93D96" w14:textId="77777777" w:rsidR="00A24C6D" w:rsidRPr="005D2CF1" w:rsidRDefault="00A24C6D" w:rsidP="00A24C6D">
      <w:r w:rsidRPr="005D2CF1">
        <w:t>OAM perform the required configuration in order to provide the information requested by NWDAF subscription and perform the tasks, e.g. data collection, data processing, associated with the subscribed request from NWDAF.</w:t>
      </w:r>
    </w:p>
    <w:p w14:paraId="14AC87D3" w14:textId="77777777" w:rsidR="00A24C6D" w:rsidRPr="005D2CF1" w:rsidRDefault="00A24C6D" w:rsidP="00A24C6D">
      <w:r w:rsidRPr="005D2CF1">
        <w:t xml:space="preserve">Another usage of OAM </w:t>
      </w:r>
      <w:proofErr w:type="gramStart"/>
      <w:r w:rsidRPr="005D2CF1">
        <w:t>services</w:t>
      </w:r>
      <w:proofErr w:type="gramEnd"/>
      <w:r w:rsidRPr="005D2CF1">
        <w:t xml:space="preserve"> is </w:t>
      </w:r>
      <w:r w:rsidRPr="005D2CF1">
        <w:rPr>
          <w:lang w:eastAsia="zh-CN"/>
        </w:rPr>
        <w:t>when t</w:t>
      </w:r>
      <w:r w:rsidRPr="005D2CF1">
        <w:t>he target of data collection</w:t>
      </w:r>
      <w:r w:rsidRPr="005D2CF1">
        <w:rPr>
          <w:lang w:eastAsia="zh-CN"/>
        </w:rPr>
        <w:t xml:space="preserve"> is a specific UE, via MDT based retrieval of information:</w:t>
      </w:r>
    </w:p>
    <w:p w14:paraId="39E36572" w14:textId="77777777" w:rsidR="00A24C6D" w:rsidRPr="005D2CF1" w:rsidRDefault="00A24C6D" w:rsidP="00A24C6D">
      <w:pPr>
        <w:pStyle w:val="B1"/>
        <w:rPr>
          <w:lang w:eastAsia="zh-CN"/>
        </w:rPr>
      </w:pPr>
      <w:r w:rsidRPr="005D2CF1">
        <w:rPr>
          <w:lang w:eastAsia="zh-CN"/>
        </w:rPr>
        <w:t>-</w:t>
      </w:r>
      <w:r w:rsidRPr="005D2CF1">
        <w:rPr>
          <w:lang w:eastAsia="zh-CN"/>
        </w:rPr>
        <w:tab/>
        <w:t>Measurement collection for MDT as defined in TS</w:t>
      </w:r>
      <w:r>
        <w:rPr>
          <w:lang w:eastAsia="zh-CN"/>
        </w:rPr>
        <w:t> </w:t>
      </w:r>
      <w:r w:rsidRPr="005D2CF1">
        <w:rPr>
          <w:lang w:eastAsia="zh-CN"/>
        </w:rPr>
        <w:t>37.320</w:t>
      </w:r>
      <w:r>
        <w:rPr>
          <w:lang w:eastAsia="zh-CN"/>
        </w:rPr>
        <w:t> </w:t>
      </w:r>
      <w:r w:rsidRPr="005D2CF1">
        <w:rPr>
          <w:lang w:eastAsia="zh-CN"/>
        </w:rPr>
        <w:t>[20].</w:t>
      </w:r>
    </w:p>
    <w:p w14:paraId="63B79E4E" w14:textId="77777777" w:rsidR="00A24C6D" w:rsidRDefault="00A24C6D" w:rsidP="00A24C6D">
      <w:pPr>
        <w:rPr>
          <w:lang w:eastAsia="zh-CN"/>
        </w:rPr>
      </w:pPr>
      <w:r>
        <w:rPr>
          <w:lang w:eastAsia="zh-CN"/>
        </w:rPr>
        <w:t xml:space="preserve">In addition, NWDAF can be provisioned with Network Slice information (i.e. as defined by the </w:t>
      </w:r>
      <w:proofErr w:type="spellStart"/>
      <w:r>
        <w:rPr>
          <w:lang w:eastAsia="zh-CN"/>
        </w:rPr>
        <w:t>NetworkSliceInfo</w:t>
      </w:r>
      <w:proofErr w:type="spellEnd"/>
      <w:r>
        <w:rPr>
          <w:lang w:eastAsia="zh-CN"/>
        </w:rPr>
        <w:t xml:space="preserve"> specified in TS 28.541 [22]) when a slice is created or modified via OAM configuration mechanism as defined in TS 28.541 [22] and TS 28.532 [6].</w:t>
      </w:r>
    </w:p>
    <w:p w14:paraId="78A8C2A4" w14:textId="77777777" w:rsidR="00A24C6D" w:rsidRPr="00A24C6D" w:rsidRDefault="00A24C6D" w:rsidP="008335B0">
      <w:pPr>
        <w:rPr>
          <w:rFonts w:eastAsia="Malgun Gothic"/>
          <w:lang w:eastAsia="ko-KR"/>
        </w:rPr>
      </w:pPr>
    </w:p>
    <w:p w14:paraId="701C324C" w14:textId="5021AA77" w:rsidR="008335B0" w:rsidRDefault="008335B0" w:rsidP="008335B0">
      <w:pPr>
        <w:pStyle w:val="StartEndofChange"/>
      </w:pPr>
      <w:r w:rsidRPr="008335B0">
        <w:rPr>
          <w:rFonts w:hint="eastAsia"/>
          <w:highlight w:val="yellow"/>
        </w:rPr>
        <w:t xml:space="preserve">* </w:t>
      </w:r>
      <w:r w:rsidRPr="008335B0">
        <w:rPr>
          <w:highlight w:val="yellow"/>
        </w:rPr>
        <w:t xml:space="preserve">* * * </w:t>
      </w:r>
      <w:r>
        <w:rPr>
          <w:highlight w:val="yellow"/>
        </w:rPr>
        <w:t>E</w:t>
      </w:r>
      <w:r w:rsidRPr="008335B0">
        <w:rPr>
          <w:highlight w:val="yellow"/>
        </w:rPr>
        <w:t>nd of</w:t>
      </w:r>
      <w:r w:rsidRPr="008335B0">
        <w:rPr>
          <w:rFonts w:hint="eastAsia"/>
          <w:highlight w:val="yellow"/>
        </w:rPr>
        <w:t xml:space="preserve"> </w:t>
      </w:r>
      <w:r w:rsidRPr="008335B0">
        <w:rPr>
          <w:highlight w:val="yellow"/>
        </w:rPr>
        <w:t>Change * * * *</w:t>
      </w:r>
      <w:r>
        <w:t xml:space="preserve"> </w:t>
      </w:r>
    </w:p>
    <w:p w14:paraId="7AAA3E12" w14:textId="77777777" w:rsidR="008335B0" w:rsidRPr="008335B0" w:rsidRDefault="008335B0" w:rsidP="008335B0">
      <w:pPr>
        <w:rPr>
          <w:rFonts w:eastAsia="Malgun Gothic"/>
          <w:lang w:eastAsia="ko-KR"/>
        </w:rPr>
      </w:pPr>
    </w:p>
    <w:sectPr w:rsidR="008335B0" w:rsidRPr="008335B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593816" w14:textId="77777777" w:rsidR="00854FCF" w:rsidRDefault="00854FCF">
      <w:r>
        <w:separator/>
      </w:r>
    </w:p>
  </w:endnote>
  <w:endnote w:type="continuationSeparator" w:id="0">
    <w:p w14:paraId="4EAE6B6D" w14:textId="77777777" w:rsidR="00854FCF" w:rsidRDefault="00854F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tka Text">
    <w:panose1 w:val="02000505000000020004"/>
    <w:charset w:val="00"/>
    <w:family w:val="auto"/>
    <w:pitch w:val="variable"/>
    <w:sig w:usb0="A00002EF" w:usb1="4000204B"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BD5276" w14:textId="77777777" w:rsidR="00854FCF" w:rsidRDefault="00854FCF">
      <w:r>
        <w:separator/>
      </w:r>
    </w:p>
  </w:footnote>
  <w:footnote w:type="continuationSeparator" w:id="0">
    <w:p w14:paraId="0FEAA8A3" w14:textId="77777777" w:rsidR="00854FCF" w:rsidRDefault="00854F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F4DE9" w:rsidRDefault="006F4D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F4DE9" w:rsidRDefault="006F4DE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F4DE9" w:rsidRDefault="006F4DE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F4DE9" w:rsidRDefault="006F4DE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6F64742"/>
    <w:multiLevelType w:val="hybridMultilevel"/>
    <w:tmpl w:val="5A18B876"/>
    <w:lvl w:ilvl="0" w:tplc="20ACBC88">
      <w:numFmt w:val="decimal"/>
      <w:lvlText w:val="%1a."/>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7E91C0B"/>
    <w:multiLevelType w:val="hybridMultilevel"/>
    <w:tmpl w:val="3DEACB3C"/>
    <w:lvl w:ilvl="0" w:tplc="5B08AD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A173390"/>
    <w:multiLevelType w:val="hybridMultilevel"/>
    <w:tmpl w:val="50EA95EC"/>
    <w:lvl w:ilvl="0" w:tplc="249CE650">
      <w:start w:val="6"/>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B16D50"/>
    <w:multiLevelType w:val="hybridMultilevel"/>
    <w:tmpl w:val="3FE0D33A"/>
    <w:lvl w:ilvl="0" w:tplc="39D86E3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261A89"/>
    <w:multiLevelType w:val="hybridMultilevel"/>
    <w:tmpl w:val="40F8CC0C"/>
    <w:lvl w:ilvl="0" w:tplc="65C00C8C">
      <w:start w:val="1"/>
      <w:numFmt w:val="bullet"/>
      <w:lvlText w:val="•"/>
      <w:lvlJc w:val="left"/>
      <w:pPr>
        <w:tabs>
          <w:tab w:val="num" w:pos="720"/>
        </w:tabs>
        <w:ind w:left="720" w:hanging="360"/>
      </w:pPr>
      <w:rPr>
        <w:rFonts w:ascii="Arial" w:hAnsi="Arial" w:hint="default"/>
      </w:rPr>
    </w:lvl>
    <w:lvl w:ilvl="1" w:tplc="BD20E912">
      <w:start w:val="1"/>
      <w:numFmt w:val="bullet"/>
      <w:lvlText w:val="•"/>
      <w:lvlJc w:val="left"/>
      <w:pPr>
        <w:tabs>
          <w:tab w:val="num" w:pos="1440"/>
        </w:tabs>
        <w:ind w:left="1440" w:hanging="360"/>
      </w:pPr>
      <w:rPr>
        <w:rFonts w:ascii="Arial" w:hAnsi="Arial"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8005C32"/>
    <w:multiLevelType w:val="hybridMultilevel"/>
    <w:tmpl w:val="54A001FE"/>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A6A1151"/>
    <w:multiLevelType w:val="hybridMultilevel"/>
    <w:tmpl w:val="C3BEDB42"/>
    <w:lvl w:ilvl="0" w:tplc="8F146DC6">
      <w:numFmt w:val="decimal"/>
      <w:lvlText w:val="%1c."/>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25F324D2"/>
    <w:multiLevelType w:val="hybridMultilevel"/>
    <w:tmpl w:val="E5AED3CC"/>
    <w:lvl w:ilvl="0" w:tplc="A0FC73C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843488E"/>
    <w:multiLevelType w:val="hybridMultilevel"/>
    <w:tmpl w:val="6400B206"/>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 w15:restartNumberingAfterBreak="0">
    <w:nsid w:val="2D530EC5"/>
    <w:multiLevelType w:val="hybridMultilevel"/>
    <w:tmpl w:val="A8CC24C0"/>
    <w:lvl w:ilvl="0" w:tplc="887ED07C">
      <w:numFmt w:val="decimal"/>
      <w:lvlText w:val="%1."/>
      <w:lvlJc w:val="left"/>
      <w:pPr>
        <w:ind w:left="1004" w:hanging="360"/>
      </w:pPr>
      <w:rPr>
        <w:rFonts w:hint="default"/>
      </w:rPr>
    </w:lvl>
    <w:lvl w:ilvl="1" w:tplc="20000019" w:tentative="1">
      <w:start w:val="1"/>
      <w:numFmt w:val="lowerLetter"/>
      <w:lvlText w:val="%2."/>
      <w:lvlJc w:val="left"/>
      <w:pPr>
        <w:ind w:left="1724" w:hanging="360"/>
      </w:pPr>
    </w:lvl>
    <w:lvl w:ilvl="2" w:tplc="2000001B" w:tentative="1">
      <w:start w:val="1"/>
      <w:numFmt w:val="lowerRoman"/>
      <w:lvlText w:val="%3."/>
      <w:lvlJc w:val="right"/>
      <w:pPr>
        <w:ind w:left="2444" w:hanging="180"/>
      </w:pPr>
    </w:lvl>
    <w:lvl w:ilvl="3" w:tplc="2000000F" w:tentative="1">
      <w:start w:val="1"/>
      <w:numFmt w:val="decimal"/>
      <w:lvlText w:val="%4."/>
      <w:lvlJc w:val="left"/>
      <w:pPr>
        <w:ind w:left="3164" w:hanging="360"/>
      </w:pPr>
    </w:lvl>
    <w:lvl w:ilvl="4" w:tplc="20000019" w:tentative="1">
      <w:start w:val="1"/>
      <w:numFmt w:val="lowerLetter"/>
      <w:lvlText w:val="%5."/>
      <w:lvlJc w:val="left"/>
      <w:pPr>
        <w:ind w:left="3884" w:hanging="360"/>
      </w:pPr>
    </w:lvl>
    <w:lvl w:ilvl="5" w:tplc="2000001B" w:tentative="1">
      <w:start w:val="1"/>
      <w:numFmt w:val="lowerRoman"/>
      <w:lvlText w:val="%6."/>
      <w:lvlJc w:val="right"/>
      <w:pPr>
        <w:ind w:left="4604" w:hanging="180"/>
      </w:pPr>
    </w:lvl>
    <w:lvl w:ilvl="6" w:tplc="2000000F" w:tentative="1">
      <w:start w:val="1"/>
      <w:numFmt w:val="decimal"/>
      <w:lvlText w:val="%7."/>
      <w:lvlJc w:val="left"/>
      <w:pPr>
        <w:ind w:left="5324" w:hanging="360"/>
      </w:pPr>
    </w:lvl>
    <w:lvl w:ilvl="7" w:tplc="20000019" w:tentative="1">
      <w:start w:val="1"/>
      <w:numFmt w:val="lowerLetter"/>
      <w:lvlText w:val="%8."/>
      <w:lvlJc w:val="left"/>
      <w:pPr>
        <w:ind w:left="6044" w:hanging="360"/>
      </w:pPr>
    </w:lvl>
    <w:lvl w:ilvl="8" w:tplc="2000001B" w:tentative="1">
      <w:start w:val="1"/>
      <w:numFmt w:val="lowerRoman"/>
      <w:lvlText w:val="%9."/>
      <w:lvlJc w:val="right"/>
      <w:pPr>
        <w:ind w:left="6764" w:hanging="180"/>
      </w:pPr>
    </w:lvl>
  </w:abstractNum>
  <w:abstractNum w:abstractNumId="13" w15:restartNumberingAfterBreak="0">
    <w:nsid w:val="2EBC1B67"/>
    <w:multiLevelType w:val="hybridMultilevel"/>
    <w:tmpl w:val="0C581222"/>
    <w:lvl w:ilvl="0" w:tplc="65C00C8C">
      <w:start w:val="1"/>
      <w:numFmt w:val="bullet"/>
      <w:lvlText w:val="•"/>
      <w:lvlJc w:val="left"/>
      <w:pPr>
        <w:tabs>
          <w:tab w:val="num" w:pos="720"/>
        </w:tabs>
        <w:ind w:left="720" w:hanging="360"/>
      </w:pPr>
      <w:rPr>
        <w:rFonts w:ascii="Arial" w:hAnsi="Arial"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7DA5BDF"/>
    <w:multiLevelType w:val="hybridMultilevel"/>
    <w:tmpl w:val="E6EEDEB2"/>
    <w:lvl w:ilvl="0" w:tplc="C2780A98">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6" w15:restartNumberingAfterBreak="0">
    <w:nsid w:val="4F8B4531"/>
    <w:multiLevelType w:val="hybridMultilevel"/>
    <w:tmpl w:val="7BD405B0"/>
    <w:lvl w:ilvl="0" w:tplc="04090017">
      <w:start w:val="1"/>
      <w:numFmt w:val="lowerLetter"/>
      <w:lvlText w:val="%1)"/>
      <w:lvlJc w:val="left"/>
      <w:pPr>
        <w:ind w:left="1164" w:hanging="360"/>
      </w:pPr>
    </w:lvl>
    <w:lvl w:ilvl="1" w:tplc="FFFFFFFF" w:tentative="1">
      <w:start w:val="1"/>
      <w:numFmt w:val="lowerLetter"/>
      <w:lvlText w:val="%2."/>
      <w:lvlJc w:val="left"/>
      <w:pPr>
        <w:ind w:left="1884" w:hanging="360"/>
      </w:pPr>
    </w:lvl>
    <w:lvl w:ilvl="2" w:tplc="FFFFFFFF" w:tentative="1">
      <w:start w:val="1"/>
      <w:numFmt w:val="lowerRoman"/>
      <w:lvlText w:val="%3."/>
      <w:lvlJc w:val="right"/>
      <w:pPr>
        <w:ind w:left="2604" w:hanging="180"/>
      </w:pPr>
    </w:lvl>
    <w:lvl w:ilvl="3" w:tplc="FFFFFFFF" w:tentative="1">
      <w:start w:val="1"/>
      <w:numFmt w:val="decimal"/>
      <w:lvlText w:val="%4."/>
      <w:lvlJc w:val="left"/>
      <w:pPr>
        <w:ind w:left="3324" w:hanging="360"/>
      </w:pPr>
    </w:lvl>
    <w:lvl w:ilvl="4" w:tplc="FFFFFFFF" w:tentative="1">
      <w:start w:val="1"/>
      <w:numFmt w:val="lowerLetter"/>
      <w:lvlText w:val="%5."/>
      <w:lvlJc w:val="left"/>
      <w:pPr>
        <w:ind w:left="4044" w:hanging="360"/>
      </w:pPr>
    </w:lvl>
    <w:lvl w:ilvl="5" w:tplc="FFFFFFFF" w:tentative="1">
      <w:start w:val="1"/>
      <w:numFmt w:val="lowerRoman"/>
      <w:lvlText w:val="%6."/>
      <w:lvlJc w:val="right"/>
      <w:pPr>
        <w:ind w:left="4764" w:hanging="180"/>
      </w:pPr>
    </w:lvl>
    <w:lvl w:ilvl="6" w:tplc="FFFFFFFF" w:tentative="1">
      <w:start w:val="1"/>
      <w:numFmt w:val="decimal"/>
      <w:lvlText w:val="%7."/>
      <w:lvlJc w:val="left"/>
      <w:pPr>
        <w:ind w:left="5484" w:hanging="360"/>
      </w:pPr>
    </w:lvl>
    <w:lvl w:ilvl="7" w:tplc="FFFFFFFF" w:tentative="1">
      <w:start w:val="1"/>
      <w:numFmt w:val="lowerLetter"/>
      <w:lvlText w:val="%8."/>
      <w:lvlJc w:val="left"/>
      <w:pPr>
        <w:ind w:left="6204" w:hanging="360"/>
      </w:pPr>
    </w:lvl>
    <w:lvl w:ilvl="8" w:tplc="FFFFFFFF" w:tentative="1">
      <w:start w:val="1"/>
      <w:numFmt w:val="lowerRoman"/>
      <w:lvlText w:val="%9."/>
      <w:lvlJc w:val="right"/>
      <w:pPr>
        <w:ind w:left="6924" w:hanging="180"/>
      </w:pPr>
    </w:lvl>
  </w:abstractNum>
  <w:abstractNum w:abstractNumId="17" w15:restartNumberingAfterBreak="0">
    <w:nsid w:val="50FF16ED"/>
    <w:multiLevelType w:val="hybridMultilevel"/>
    <w:tmpl w:val="B3F0B27E"/>
    <w:lvl w:ilvl="0" w:tplc="8D0C66D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555E2E18"/>
    <w:multiLevelType w:val="hybridMultilevel"/>
    <w:tmpl w:val="F216B65C"/>
    <w:lvl w:ilvl="0" w:tplc="D3504EE2">
      <w:start w:val="1"/>
      <w:numFmt w:val="bullet"/>
      <w:lvlText w:val="-"/>
      <w:lvlJc w:val="left"/>
      <w:pPr>
        <w:tabs>
          <w:tab w:val="num" w:pos="720"/>
        </w:tabs>
        <w:ind w:left="720" w:hanging="360"/>
      </w:pPr>
      <w:rPr>
        <w:rFonts w:ascii="Sitka Text" w:hAnsi="Sitka Text" w:hint="default"/>
      </w:rPr>
    </w:lvl>
    <w:lvl w:ilvl="1" w:tplc="D3504EE2">
      <w:start w:val="1"/>
      <w:numFmt w:val="bullet"/>
      <w:lvlText w:val="-"/>
      <w:lvlJc w:val="left"/>
      <w:pPr>
        <w:tabs>
          <w:tab w:val="num" w:pos="1440"/>
        </w:tabs>
        <w:ind w:left="1440" w:hanging="360"/>
      </w:pPr>
      <w:rPr>
        <w:rFonts w:ascii="Sitka Text" w:hAnsi="Sitka Text" w:hint="default"/>
      </w:rPr>
    </w:lvl>
    <w:lvl w:ilvl="2" w:tplc="E00CB444" w:tentative="1">
      <w:start w:val="1"/>
      <w:numFmt w:val="bullet"/>
      <w:lvlText w:val="•"/>
      <w:lvlJc w:val="left"/>
      <w:pPr>
        <w:tabs>
          <w:tab w:val="num" w:pos="2160"/>
        </w:tabs>
        <w:ind w:left="2160" w:hanging="360"/>
      </w:pPr>
      <w:rPr>
        <w:rFonts w:ascii="Arial" w:hAnsi="Arial" w:hint="default"/>
      </w:rPr>
    </w:lvl>
    <w:lvl w:ilvl="3" w:tplc="324ABB1E" w:tentative="1">
      <w:start w:val="1"/>
      <w:numFmt w:val="bullet"/>
      <w:lvlText w:val="•"/>
      <w:lvlJc w:val="left"/>
      <w:pPr>
        <w:tabs>
          <w:tab w:val="num" w:pos="2880"/>
        </w:tabs>
        <w:ind w:left="2880" w:hanging="360"/>
      </w:pPr>
      <w:rPr>
        <w:rFonts w:ascii="Arial" w:hAnsi="Arial" w:hint="default"/>
      </w:rPr>
    </w:lvl>
    <w:lvl w:ilvl="4" w:tplc="1A9E621A" w:tentative="1">
      <w:start w:val="1"/>
      <w:numFmt w:val="bullet"/>
      <w:lvlText w:val="•"/>
      <w:lvlJc w:val="left"/>
      <w:pPr>
        <w:tabs>
          <w:tab w:val="num" w:pos="3600"/>
        </w:tabs>
        <w:ind w:left="3600" w:hanging="360"/>
      </w:pPr>
      <w:rPr>
        <w:rFonts w:ascii="Arial" w:hAnsi="Arial" w:hint="default"/>
      </w:rPr>
    </w:lvl>
    <w:lvl w:ilvl="5" w:tplc="18B2D288" w:tentative="1">
      <w:start w:val="1"/>
      <w:numFmt w:val="bullet"/>
      <w:lvlText w:val="•"/>
      <w:lvlJc w:val="left"/>
      <w:pPr>
        <w:tabs>
          <w:tab w:val="num" w:pos="4320"/>
        </w:tabs>
        <w:ind w:left="4320" w:hanging="360"/>
      </w:pPr>
      <w:rPr>
        <w:rFonts w:ascii="Arial" w:hAnsi="Arial" w:hint="default"/>
      </w:rPr>
    </w:lvl>
    <w:lvl w:ilvl="6" w:tplc="418AA1AE" w:tentative="1">
      <w:start w:val="1"/>
      <w:numFmt w:val="bullet"/>
      <w:lvlText w:val="•"/>
      <w:lvlJc w:val="left"/>
      <w:pPr>
        <w:tabs>
          <w:tab w:val="num" w:pos="5040"/>
        </w:tabs>
        <w:ind w:left="5040" w:hanging="360"/>
      </w:pPr>
      <w:rPr>
        <w:rFonts w:ascii="Arial" w:hAnsi="Arial" w:hint="default"/>
      </w:rPr>
    </w:lvl>
    <w:lvl w:ilvl="7" w:tplc="22428FC4" w:tentative="1">
      <w:start w:val="1"/>
      <w:numFmt w:val="bullet"/>
      <w:lvlText w:val="•"/>
      <w:lvlJc w:val="left"/>
      <w:pPr>
        <w:tabs>
          <w:tab w:val="num" w:pos="5760"/>
        </w:tabs>
        <w:ind w:left="5760" w:hanging="360"/>
      </w:pPr>
      <w:rPr>
        <w:rFonts w:ascii="Arial" w:hAnsi="Arial" w:hint="default"/>
      </w:rPr>
    </w:lvl>
    <w:lvl w:ilvl="8" w:tplc="C1ECFEA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7134A0B"/>
    <w:multiLevelType w:val="hybridMultilevel"/>
    <w:tmpl w:val="B45E01A0"/>
    <w:lvl w:ilvl="0" w:tplc="E2FA39E0">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98F11E9"/>
    <w:multiLevelType w:val="hybridMultilevel"/>
    <w:tmpl w:val="654EE30A"/>
    <w:lvl w:ilvl="0" w:tplc="EA100BA6">
      <w:numFmt w:val="decimal"/>
      <w:lvlText w:val="%1b."/>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1" w15:restartNumberingAfterBreak="0">
    <w:nsid w:val="5ABD3DEE"/>
    <w:multiLevelType w:val="hybridMultilevel"/>
    <w:tmpl w:val="E354BD70"/>
    <w:lvl w:ilvl="0" w:tplc="85E41B5C">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2" w15:restartNumberingAfterBreak="0">
    <w:nsid w:val="5C823E60"/>
    <w:multiLevelType w:val="hybridMultilevel"/>
    <w:tmpl w:val="1B7230D4"/>
    <w:lvl w:ilvl="0" w:tplc="60C0022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EEC4092"/>
    <w:multiLevelType w:val="hybridMultilevel"/>
    <w:tmpl w:val="D1F06D8A"/>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34B79C6"/>
    <w:multiLevelType w:val="hybridMultilevel"/>
    <w:tmpl w:val="EFC4F3E4"/>
    <w:lvl w:ilvl="0" w:tplc="20000005">
      <w:start w:val="1"/>
      <w:numFmt w:val="bullet"/>
      <w:lvlText w:val=""/>
      <w:lvlJc w:val="left"/>
      <w:pPr>
        <w:ind w:left="1364" w:hanging="360"/>
      </w:pPr>
      <w:rPr>
        <w:rFonts w:ascii="Wingdings" w:hAnsi="Wingdings" w:hint="default"/>
      </w:rPr>
    </w:lvl>
    <w:lvl w:ilvl="1" w:tplc="20000003" w:tentative="1">
      <w:start w:val="1"/>
      <w:numFmt w:val="bullet"/>
      <w:lvlText w:val="o"/>
      <w:lvlJc w:val="left"/>
      <w:pPr>
        <w:ind w:left="2084" w:hanging="360"/>
      </w:pPr>
      <w:rPr>
        <w:rFonts w:ascii="Courier New" w:hAnsi="Courier New" w:cs="Courier New" w:hint="default"/>
      </w:rPr>
    </w:lvl>
    <w:lvl w:ilvl="2" w:tplc="20000005" w:tentative="1">
      <w:start w:val="1"/>
      <w:numFmt w:val="bullet"/>
      <w:lvlText w:val=""/>
      <w:lvlJc w:val="left"/>
      <w:pPr>
        <w:ind w:left="2804" w:hanging="360"/>
      </w:pPr>
      <w:rPr>
        <w:rFonts w:ascii="Wingdings" w:hAnsi="Wingdings" w:hint="default"/>
      </w:rPr>
    </w:lvl>
    <w:lvl w:ilvl="3" w:tplc="20000001" w:tentative="1">
      <w:start w:val="1"/>
      <w:numFmt w:val="bullet"/>
      <w:lvlText w:val=""/>
      <w:lvlJc w:val="left"/>
      <w:pPr>
        <w:ind w:left="3524" w:hanging="360"/>
      </w:pPr>
      <w:rPr>
        <w:rFonts w:ascii="Symbol" w:hAnsi="Symbol" w:hint="default"/>
      </w:rPr>
    </w:lvl>
    <w:lvl w:ilvl="4" w:tplc="20000003" w:tentative="1">
      <w:start w:val="1"/>
      <w:numFmt w:val="bullet"/>
      <w:lvlText w:val="o"/>
      <w:lvlJc w:val="left"/>
      <w:pPr>
        <w:ind w:left="4244" w:hanging="360"/>
      </w:pPr>
      <w:rPr>
        <w:rFonts w:ascii="Courier New" w:hAnsi="Courier New" w:cs="Courier New" w:hint="default"/>
      </w:rPr>
    </w:lvl>
    <w:lvl w:ilvl="5" w:tplc="20000005" w:tentative="1">
      <w:start w:val="1"/>
      <w:numFmt w:val="bullet"/>
      <w:lvlText w:val=""/>
      <w:lvlJc w:val="left"/>
      <w:pPr>
        <w:ind w:left="4964" w:hanging="360"/>
      </w:pPr>
      <w:rPr>
        <w:rFonts w:ascii="Wingdings" w:hAnsi="Wingdings" w:hint="default"/>
      </w:rPr>
    </w:lvl>
    <w:lvl w:ilvl="6" w:tplc="20000001" w:tentative="1">
      <w:start w:val="1"/>
      <w:numFmt w:val="bullet"/>
      <w:lvlText w:val=""/>
      <w:lvlJc w:val="left"/>
      <w:pPr>
        <w:ind w:left="5684" w:hanging="360"/>
      </w:pPr>
      <w:rPr>
        <w:rFonts w:ascii="Symbol" w:hAnsi="Symbol" w:hint="default"/>
      </w:rPr>
    </w:lvl>
    <w:lvl w:ilvl="7" w:tplc="20000003" w:tentative="1">
      <w:start w:val="1"/>
      <w:numFmt w:val="bullet"/>
      <w:lvlText w:val="o"/>
      <w:lvlJc w:val="left"/>
      <w:pPr>
        <w:ind w:left="6404" w:hanging="360"/>
      </w:pPr>
      <w:rPr>
        <w:rFonts w:ascii="Courier New" w:hAnsi="Courier New" w:cs="Courier New" w:hint="default"/>
      </w:rPr>
    </w:lvl>
    <w:lvl w:ilvl="8" w:tplc="20000005" w:tentative="1">
      <w:start w:val="1"/>
      <w:numFmt w:val="bullet"/>
      <w:lvlText w:val=""/>
      <w:lvlJc w:val="left"/>
      <w:pPr>
        <w:ind w:left="7124" w:hanging="360"/>
      </w:pPr>
      <w:rPr>
        <w:rFonts w:ascii="Wingdings" w:hAnsi="Wingdings" w:hint="default"/>
      </w:rPr>
    </w:lvl>
  </w:abstractNum>
  <w:abstractNum w:abstractNumId="26" w15:restartNumberingAfterBreak="0">
    <w:nsid w:val="6B9A3405"/>
    <w:multiLevelType w:val="hybridMultilevel"/>
    <w:tmpl w:val="3B7EBA3A"/>
    <w:lvl w:ilvl="0" w:tplc="2246634E">
      <w:start w:val="6"/>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35A22A3"/>
    <w:multiLevelType w:val="hybridMultilevel"/>
    <w:tmpl w:val="FCA01422"/>
    <w:lvl w:ilvl="0" w:tplc="078E0E96">
      <w:start w:val="5"/>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464007B"/>
    <w:multiLevelType w:val="hybridMultilevel"/>
    <w:tmpl w:val="4BB0F11C"/>
    <w:lvl w:ilvl="0" w:tplc="20000005">
      <w:start w:val="1"/>
      <w:numFmt w:val="bullet"/>
      <w:lvlText w:val=""/>
      <w:lvlJc w:val="left"/>
      <w:pPr>
        <w:ind w:left="720" w:hanging="360"/>
      </w:pPr>
      <w:rPr>
        <w:rFonts w:ascii="Wingdings" w:hAnsi="Wingdings"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9" w15:restartNumberingAfterBreak="0">
    <w:nsid w:val="75E07460"/>
    <w:multiLevelType w:val="hybridMultilevel"/>
    <w:tmpl w:val="B77CC9C8"/>
    <w:lvl w:ilvl="0" w:tplc="887ED07C">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F1C2225"/>
    <w:multiLevelType w:val="hybridMultilevel"/>
    <w:tmpl w:val="31E0B492"/>
    <w:lvl w:ilvl="0" w:tplc="20000003">
      <w:start w:val="1"/>
      <w:numFmt w:val="bullet"/>
      <w:lvlText w:val="o"/>
      <w:lvlJc w:val="left"/>
      <w:pPr>
        <w:ind w:left="1440" w:hanging="360"/>
      </w:pPr>
      <w:rPr>
        <w:rFonts w:ascii="Courier New" w:hAnsi="Courier New" w:cs="Courier New"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num w:numId="1">
    <w:abstractNumId w:val="4"/>
  </w:num>
  <w:num w:numId="2">
    <w:abstractNumId w:val="14"/>
  </w:num>
  <w:num w:numId="3">
    <w:abstractNumId w:val="6"/>
  </w:num>
  <w:num w:numId="4">
    <w:abstractNumId w:val="19"/>
  </w:num>
  <w:num w:numId="5">
    <w:abstractNumId w:val="9"/>
  </w:num>
  <w:num w:numId="6">
    <w:abstractNumId w:val="24"/>
  </w:num>
  <w:num w:numId="7">
    <w:abstractNumId w:val="29"/>
  </w:num>
  <w:num w:numId="8">
    <w:abstractNumId w:val="0"/>
  </w:num>
  <w:num w:numId="9">
    <w:abstractNumId w:val="20"/>
  </w:num>
  <w:num w:numId="10">
    <w:abstractNumId w:val="8"/>
  </w:num>
  <w:num w:numId="11">
    <w:abstractNumId w:val="12"/>
  </w:num>
  <w:num w:numId="12">
    <w:abstractNumId w:val="15"/>
  </w:num>
  <w:num w:numId="13">
    <w:abstractNumId w:val="25"/>
  </w:num>
  <w:num w:numId="14">
    <w:abstractNumId w:val="28"/>
  </w:num>
  <w:num w:numId="15">
    <w:abstractNumId w:val="30"/>
  </w:num>
  <w:num w:numId="16">
    <w:abstractNumId w:val="16"/>
  </w:num>
  <w:num w:numId="17">
    <w:abstractNumId w:val="11"/>
  </w:num>
  <w:num w:numId="18">
    <w:abstractNumId w:val="7"/>
  </w:num>
  <w:num w:numId="19">
    <w:abstractNumId w:val="23"/>
  </w:num>
  <w:num w:numId="20">
    <w:abstractNumId w:val="10"/>
  </w:num>
  <w:num w:numId="21">
    <w:abstractNumId w:val="5"/>
  </w:num>
  <w:num w:numId="22">
    <w:abstractNumId w:val="13"/>
  </w:num>
  <w:num w:numId="23">
    <w:abstractNumId w:val="18"/>
  </w:num>
  <w:num w:numId="24">
    <w:abstractNumId w:val="27"/>
  </w:num>
  <w:num w:numId="25">
    <w:abstractNumId w:val="22"/>
  </w:num>
  <w:num w:numId="26">
    <w:abstractNumId w:val="17"/>
  </w:num>
  <w:num w:numId="27">
    <w:abstractNumId w:val="1"/>
  </w:num>
  <w:num w:numId="28">
    <w:abstractNumId w:val="3"/>
  </w:num>
  <w:num w:numId="29">
    <w:abstractNumId w:val="21"/>
  </w:num>
  <w:num w:numId="30">
    <w:abstractNumId w:val="26"/>
  </w:num>
  <w:num w:numId="31">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R3">
    <w15:presenceInfo w15:providerId="None" w15:userId="vivo-R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359B"/>
    <w:rsid w:val="0000469A"/>
    <w:rsid w:val="00005CF6"/>
    <w:rsid w:val="00010C97"/>
    <w:rsid w:val="00013DAB"/>
    <w:rsid w:val="00014500"/>
    <w:rsid w:val="000147EF"/>
    <w:rsid w:val="00014A72"/>
    <w:rsid w:val="000177E0"/>
    <w:rsid w:val="00021082"/>
    <w:rsid w:val="00022964"/>
    <w:rsid w:val="00022E4A"/>
    <w:rsid w:val="000231DA"/>
    <w:rsid w:val="0002415E"/>
    <w:rsid w:val="00027251"/>
    <w:rsid w:val="000277C4"/>
    <w:rsid w:val="0003039D"/>
    <w:rsid w:val="00030697"/>
    <w:rsid w:val="000317C8"/>
    <w:rsid w:val="00043D6D"/>
    <w:rsid w:val="0004506A"/>
    <w:rsid w:val="000452EB"/>
    <w:rsid w:val="000452FB"/>
    <w:rsid w:val="00046561"/>
    <w:rsid w:val="00047365"/>
    <w:rsid w:val="00053A8B"/>
    <w:rsid w:val="00054986"/>
    <w:rsid w:val="000555B7"/>
    <w:rsid w:val="00055791"/>
    <w:rsid w:val="00061F4E"/>
    <w:rsid w:val="00062097"/>
    <w:rsid w:val="00067041"/>
    <w:rsid w:val="00072AEC"/>
    <w:rsid w:val="000731FF"/>
    <w:rsid w:val="000751FA"/>
    <w:rsid w:val="00076303"/>
    <w:rsid w:val="000778D9"/>
    <w:rsid w:val="000820A6"/>
    <w:rsid w:val="000820C7"/>
    <w:rsid w:val="00082927"/>
    <w:rsid w:val="0008466C"/>
    <w:rsid w:val="00084A5F"/>
    <w:rsid w:val="00084EE5"/>
    <w:rsid w:val="000851ED"/>
    <w:rsid w:val="00090042"/>
    <w:rsid w:val="000904B7"/>
    <w:rsid w:val="0009374E"/>
    <w:rsid w:val="000951B9"/>
    <w:rsid w:val="0009524E"/>
    <w:rsid w:val="000953E4"/>
    <w:rsid w:val="0009555B"/>
    <w:rsid w:val="000962D2"/>
    <w:rsid w:val="00096C49"/>
    <w:rsid w:val="000976FF"/>
    <w:rsid w:val="00097EC2"/>
    <w:rsid w:val="000A0A0A"/>
    <w:rsid w:val="000A164F"/>
    <w:rsid w:val="000A18FD"/>
    <w:rsid w:val="000A2332"/>
    <w:rsid w:val="000A3030"/>
    <w:rsid w:val="000A36E1"/>
    <w:rsid w:val="000A401C"/>
    <w:rsid w:val="000A4EB9"/>
    <w:rsid w:val="000A61E3"/>
    <w:rsid w:val="000A6394"/>
    <w:rsid w:val="000A69BE"/>
    <w:rsid w:val="000A6B8F"/>
    <w:rsid w:val="000B0A14"/>
    <w:rsid w:val="000B173F"/>
    <w:rsid w:val="000B1F63"/>
    <w:rsid w:val="000B2336"/>
    <w:rsid w:val="000B3251"/>
    <w:rsid w:val="000B354E"/>
    <w:rsid w:val="000B43C2"/>
    <w:rsid w:val="000B606E"/>
    <w:rsid w:val="000B686D"/>
    <w:rsid w:val="000B7FED"/>
    <w:rsid w:val="000C038A"/>
    <w:rsid w:val="000C064B"/>
    <w:rsid w:val="000C612F"/>
    <w:rsid w:val="000C6323"/>
    <w:rsid w:val="000C6598"/>
    <w:rsid w:val="000C6809"/>
    <w:rsid w:val="000C7852"/>
    <w:rsid w:val="000C7E56"/>
    <w:rsid w:val="000D0C96"/>
    <w:rsid w:val="000D27AB"/>
    <w:rsid w:val="000D27C1"/>
    <w:rsid w:val="000D38A7"/>
    <w:rsid w:val="000D448A"/>
    <w:rsid w:val="000D44B3"/>
    <w:rsid w:val="000D4E3E"/>
    <w:rsid w:val="000D6442"/>
    <w:rsid w:val="000D6EE7"/>
    <w:rsid w:val="000E05A4"/>
    <w:rsid w:val="000E1127"/>
    <w:rsid w:val="000E3E74"/>
    <w:rsid w:val="000E5A65"/>
    <w:rsid w:val="000E7640"/>
    <w:rsid w:val="000F150B"/>
    <w:rsid w:val="000F190C"/>
    <w:rsid w:val="000F4088"/>
    <w:rsid w:val="000F521B"/>
    <w:rsid w:val="000F6B8B"/>
    <w:rsid w:val="000F6E7E"/>
    <w:rsid w:val="000F7990"/>
    <w:rsid w:val="000F7C96"/>
    <w:rsid w:val="0010064E"/>
    <w:rsid w:val="00101B5F"/>
    <w:rsid w:val="00102543"/>
    <w:rsid w:val="001029F7"/>
    <w:rsid w:val="00102BF1"/>
    <w:rsid w:val="00105486"/>
    <w:rsid w:val="00105749"/>
    <w:rsid w:val="00106525"/>
    <w:rsid w:val="00110F68"/>
    <w:rsid w:val="00111A51"/>
    <w:rsid w:val="001130D4"/>
    <w:rsid w:val="00113B03"/>
    <w:rsid w:val="00116D10"/>
    <w:rsid w:val="00120CC1"/>
    <w:rsid w:val="0012235C"/>
    <w:rsid w:val="0012517D"/>
    <w:rsid w:val="00125A17"/>
    <w:rsid w:val="00126585"/>
    <w:rsid w:val="0012679C"/>
    <w:rsid w:val="00126F14"/>
    <w:rsid w:val="00130E5D"/>
    <w:rsid w:val="00131266"/>
    <w:rsid w:val="00131EE9"/>
    <w:rsid w:val="00133967"/>
    <w:rsid w:val="001345F9"/>
    <w:rsid w:val="001350F0"/>
    <w:rsid w:val="00135E26"/>
    <w:rsid w:val="0013747D"/>
    <w:rsid w:val="001375ED"/>
    <w:rsid w:val="00140154"/>
    <w:rsid w:val="00145D43"/>
    <w:rsid w:val="00147360"/>
    <w:rsid w:val="0015230E"/>
    <w:rsid w:val="00153A22"/>
    <w:rsid w:val="001545BB"/>
    <w:rsid w:val="00155641"/>
    <w:rsid w:val="00155976"/>
    <w:rsid w:val="00155D22"/>
    <w:rsid w:val="00160A27"/>
    <w:rsid w:val="00161E04"/>
    <w:rsid w:val="00163D28"/>
    <w:rsid w:val="00165CA4"/>
    <w:rsid w:val="00166AC6"/>
    <w:rsid w:val="00171830"/>
    <w:rsid w:val="00172021"/>
    <w:rsid w:val="0017272F"/>
    <w:rsid w:val="00172BA1"/>
    <w:rsid w:val="001736EC"/>
    <w:rsid w:val="00175A6D"/>
    <w:rsid w:val="00175CF0"/>
    <w:rsid w:val="00177DF9"/>
    <w:rsid w:val="00180670"/>
    <w:rsid w:val="00181EC9"/>
    <w:rsid w:val="00192C46"/>
    <w:rsid w:val="00194EDD"/>
    <w:rsid w:val="00195023"/>
    <w:rsid w:val="00196380"/>
    <w:rsid w:val="00196FDE"/>
    <w:rsid w:val="001A00CA"/>
    <w:rsid w:val="001A08B3"/>
    <w:rsid w:val="001A10CD"/>
    <w:rsid w:val="001A1168"/>
    <w:rsid w:val="001A3B6D"/>
    <w:rsid w:val="001A45FB"/>
    <w:rsid w:val="001A4B0F"/>
    <w:rsid w:val="001A4FB6"/>
    <w:rsid w:val="001A573F"/>
    <w:rsid w:val="001A5EFA"/>
    <w:rsid w:val="001A7B60"/>
    <w:rsid w:val="001B0F21"/>
    <w:rsid w:val="001B1DE0"/>
    <w:rsid w:val="001B3CC7"/>
    <w:rsid w:val="001B4690"/>
    <w:rsid w:val="001B52F0"/>
    <w:rsid w:val="001B54CD"/>
    <w:rsid w:val="001B63AE"/>
    <w:rsid w:val="001B6E86"/>
    <w:rsid w:val="001B7A65"/>
    <w:rsid w:val="001C01E4"/>
    <w:rsid w:val="001C3F21"/>
    <w:rsid w:val="001C4158"/>
    <w:rsid w:val="001C4F9D"/>
    <w:rsid w:val="001D02C5"/>
    <w:rsid w:val="001D196E"/>
    <w:rsid w:val="001D463B"/>
    <w:rsid w:val="001D55CF"/>
    <w:rsid w:val="001D6DE3"/>
    <w:rsid w:val="001E0D0B"/>
    <w:rsid w:val="001E41F3"/>
    <w:rsid w:val="001E6CE9"/>
    <w:rsid w:val="001E7365"/>
    <w:rsid w:val="001E7DE8"/>
    <w:rsid w:val="001F1242"/>
    <w:rsid w:val="001F1410"/>
    <w:rsid w:val="001F168D"/>
    <w:rsid w:val="001F36C8"/>
    <w:rsid w:val="001F3D2C"/>
    <w:rsid w:val="00200B67"/>
    <w:rsid w:val="002019D1"/>
    <w:rsid w:val="00203914"/>
    <w:rsid w:val="00204990"/>
    <w:rsid w:val="00205900"/>
    <w:rsid w:val="00205DC0"/>
    <w:rsid w:val="002076B2"/>
    <w:rsid w:val="0021220D"/>
    <w:rsid w:val="0021319C"/>
    <w:rsid w:val="00214150"/>
    <w:rsid w:val="002154F5"/>
    <w:rsid w:val="0021798A"/>
    <w:rsid w:val="002216C1"/>
    <w:rsid w:val="0022211D"/>
    <w:rsid w:val="0022339B"/>
    <w:rsid w:val="002247CB"/>
    <w:rsid w:val="00225E5E"/>
    <w:rsid w:val="002266A1"/>
    <w:rsid w:val="00227FA0"/>
    <w:rsid w:val="00231070"/>
    <w:rsid w:val="002322A2"/>
    <w:rsid w:val="00235661"/>
    <w:rsid w:val="00243DCA"/>
    <w:rsid w:val="0024452D"/>
    <w:rsid w:val="0024655C"/>
    <w:rsid w:val="00247C0D"/>
    <w:rsid w:val="00250277"/>
    <w:rsid w:val="00250B03"/>
    <w:rsid w:val="002517FF"/>
    <w:rsid w:val="002533DD"/>
    <w:rsid w:val="0025527D"/>
    <w:rsid w:val="00255EE2"/>
    <w:rsid w:val="00256E8D"/>
    <w:rsid w:val="0026004D"/>
    <w:rsid w:val="002610F9"/>
    <w:rsid w:val="00263049"/>
    <w:rsid w:val="002640DD"/>
    <w:rsid w:val="00266F5B"/>
    <w:rsid w:val="002673C9"/>
    <w:rsid w:val="00267526"/>
    <w:rsid w:val="00267A07"/>
    <w:rsid w:val="00270BA0"/>
    <w:rsid w:val="00271BCA"/>
    <w:rsid w:val="002722DE"/>
    <w:rsid w:val="00272444"/>
    <w:rsid w:val="002750E9"/>
    <w:rsid w:val="00275D12"/>
    <w:rsid w:val="00277345"/>
    <w:rsid w:val="00280328"/>
    <w:rsid w:val="002837FD"/>
    <w:rsid w:val="00283FBC"/>
    <w:rsid w:val="00284FEB"/>
    <w:rsid w:val="002860C4"/>
    <w:rsid w:val="002868BB"/>
    <w:rsid w:val="00290AA0"/>
    <w:rsid w:val="00291BC2"/>
    <w:rsid w:val="00291EB2"/>
    <w:rsid w:val="00294272"/>
    <w:rsid w:val="002947D5"/>
    <w:rsid w:val="00297C3E"/>
    <w:rsid w:val="00297E72"/>
    <w:rsid w:val="002A506D"/>
    <w:rsid w:val="002A5692"/>
    <w:rsid w:val="002A7EFC"/>
    <w:rsid w:val="002B0222"/>
    <w:rsid w:val="002B0293"/>
    <w:rsid w:val="002B2765"/>
    <w:rsid w:val="002B5741"/>
    <w:rsid w:val="002B6E5C"/>
    <w:rsid w:val="002B7245"/>
    <w:rsid w:val="002B764A"/>
    <w:rsid w:val="002B7723"/>
    <w:rsid w:val="002B7DFD"/>
    <w:rsid w:val="002C1D92"/>
    <w:rsid w:val="002C2A8F"/>
    <w:rsid w:val="002C37C4"/>
    <w:rsid w:val="002C3F56"/>
    <w:rsid w:val="002C4886"/>
    <w:rsid w:val="002C7F4B"/>
    <w:rsid w:val="002D16C8"/>
    <w:rsid w:val="002D2753"/>
    <w:rsid w:val="002D375E"/>
    <w:rsid w:val="002D4765"/>
    <w:rsid w:val="002D597E"/>
    <w:rsid w:val="002D76C2"/>
    <w:rsid w:val="002D772C"/>
    <w:rsid w:val="002E2746"/>
    <w:rsid w:val="002E32D1"/>
    <w:rsid w:val="002E3528"/>
    <w:rsid w:val="002E472E"/>
    <w:rsid w:val="002E486A"/>
    <w:rsid w:val="002E527F"/>
    <w:rsid w:val="002E69FC"/>
    <w:rsid w:val="002E6E19"/>
    <w:rsid w:val="002E7A81"/>
    <w:rsid w:val="002F02C8"/>
    <w:rsid w:val="002F2883"/>
    <w:rsid w:val="002F28ED"/>
    <w:rsid w:val="002F574B"/>
    <w:rsid w:val="002F692C"/>
    <w:rsid w:val="003006FF"/>
    <w:rsid w:val="003012DC"/>
    <w:rsid w:val="00301423"/>
    <w:rsid w:val="00301F04"/>
    <w:rsid w:val="00303A4D"/>
    <w:rsid w:val="00305304"/>
    <w:rsid w:val="00305409"/>
    <w:rsid w:val="00307771"/>
    <w:rsid w:val="0031084C"/>
    <w:rsid w:val="003111C0"/>
    <w:rsid w:val="0031271F"/>
    <w:rsid w:val="00312AED"/>
    <w:rsid w:val="0031313F"/>
    <w:rsid w:val="00315530"/>
    <w:rsid w:val="003204C9"/>
    <w:rsid w:val="00320EE6"/>
    <w:rsid w:val="0032111F"/>
    <w:rsid w:val="003211C8"/>
    <w:rsid w:val="003216EB"/>
    <w:rsid w:val="003237B3"/>
    <w:rsid w:val="00325F62"/>
    <w:rsid w:val="00334110"/>
    <w:rsid w:val="003357A0"/>
    <w:rsid w:val="00342B3E"/>
    <w:rsid w:val="00351E1A"/>
    <w:rsid w:val="003609EF"/>
    <w:rsid w:val="00360A6E"/>
    <w:rsid w:val="00361829"/>
    <w:rsid w:val="0036231A"/>
    <w:rsid w:val="003624A9"/>
    <w:rsid w:val="00363BEC"/>
    <w:rsid w:val="00364AA9"/>
    <w:rsid w:val="00364EDD"/>
    <w:rsid w:val="00365A1F"/>
    <w:rsid w:val="003669FD"/>
    <w:rsid w:val="00374DD4"/>
    <w:rsid w:val="003765E2"/>
    <w:rsid w:val="00377DB8"/>
    <w:rsid w:val="00377F83"/>
    <w:rsid w:val="00381B4B"/>
    <w:rsid w:val="0038442B"/>
    <w:rsid w:val="00384C6F"/>
    <w:rsid w:val="00386932"/>
    <w:rsid w:val="003877AA"/>
    <w:rsid w:val="00387F5E"/>
    <w:rsid w:val="003908ED"/>
    <w:rsid w:val="00390CCC"/>
    <w:rsid w:val="0039459D"/>
    <w:rsid w:val="0039479D"/>
    <w:rsid w:val="00395000"/>
    <w:rsid w:val="00395EAD"/>
    <w:rsid w:val="003963FC"/>
    <w:rsid w:val="003979D5"/>
    <w:rsid w:val="003A183B"/>
    <w:rsid w:val="003A2056"/>
    <w:rsid w:val="003A2752"/>
    <w:rsid w:val="003A3712"/>
    <w:rsid w:val="003A535E"/>
    <w:rsid w:val="003A5AC1"/>
    <w:rsid w:val="003B2A98"/>
    <w:rsid w:val="003B53FB"/>
    <w:rsid w:val="003B5DDE"/>
    <w:rsid w:val="003B64CB"/>
    <w:rsid w:val="003C172A"/>
    <w:rsid w:val="003C4749"/>
    <w:rsid w:val="003D5031"/>
    <w:rsid w:val="003D66E4"/>
    <w:rsid w:val="003D747A"/>
    <w:rsid w:val="003E01D3"/>
    <w:rsid w:val="003E1A36"/>
    <w:rsid w:val="003E2974"/>
    <w:rsid w:val="003E34E9"/>
    <w:rsid w:val="003E5237"/>
    <w:rsid w:val="003E570F"/>
    <w:rsid w:val="003E760B"/>
    <w:rsid w:val="003E7F5A"/>
    <w:rsid w:val="003F0E97"/>
    <w:rsid w:val="003F1392"/>
    <w:rsid w:val="003F3046"/>
    <w:rsid w:val="003F35B8"/>
    <w:rsid w:val="003F375C"/>
    <w:rsid w:val="003F73A6"/>
    <w:rsid w:val="003F7ED5"/>
    <w:rsid w:val="004008A3"/>
    <w:rsid w:val="00400B50"/>
    <w:rsid w:val="00400FEA"/>
    <w:rsid w:val="00401B6F"/>
    <w:rsid w:val="00402DF3"/>
    <w:rsid w:val="00403519"/>
    <w:rsid w:val="004056F2"/>
    <w:rsid w:val="00405B53"/>
    <w:rsid w:val="004076AE"/>
    <w:rsid w:val="00410371"/>
    <w:rsid w:val="0041152F"/>
    <w:rsid w:val="00420249"/>
    <w:rsid w:val="004204B3"/>
    <w:rsid w:val="0042160F"/>
    <w:rsid w:val="00422948"/>
    <w:rsid w:val="00423B26"/>
    <w:rsid w:val="004241D2"/>
    <w:rsid w:val="004242F1"/>
    <w:rsid w:val="0042452C"/>
    <w:rsid w:val="00424D93"/>
    <w:rsid w:val="004254B0"/>
    <w:rsid w:val="0042630B"/>
    <w:rsid w:val="0043042F"/>
    <w:rsid w:val="00430614"/>
    <w:rsid w:val="00431654"/>
    <w:rsid w:val="00431BD6"/>
    <w:rsid w:val="00431F93"/>
    <w:rsid w:val="004325A7"/>
    <w:rsid w:val="00436082"/>
    <w:rsid w:val="00436BAF"/>
    <w:rsid w:val="004405FE"/>
    <w:rsid w:val="00442061"/>
    <w:rsid w:val="00443780"/>
    <w:rsid w:val="00446BFD"/>
    <w:rsid w:val="0045251F"/>
    <w:rsid w:val="00455F28"/>
    <w:rsid w:val="0045618C"/>
    <w:rsid w:val="00456595"/>
    <w:rsid w:val="004579B0"/>
    <w:rsid w:val="004638A4"/>
    <w:rsid w:val="00467FFD"/>
    <w:rsid w:val="00471B5E"/>
    <w:rsid w:val="00471ED8"/>
    <w:rsid w:val="00474741"/>
    <w:rsid w:val="00475B1F"/>
    <w:rsid w:val="00475B3B"/>
    <w:rsid w:val="00475BCA"/>
    <w:rsid w:val="00476596"/>
    <w:rsid w:val="00477CC2"/>
    <w:rsid w:val="00480473"/>
    <w:rsid w:val="00481D61"/>
    <w:rsid w:val="004861C7"/>
    <w:rsid w:val="00486D81"/>
    <w:rsid w:val="00487BFD"/>
    <w:rsid w:val="00493320"/>
    <w:rsid w:val="00494861"/>
    <w:rsid w:val="00497492"/>
    <w:rsid w:val="004A288B"/>
    <w:rsid w:val="004A46C4"/>
    <w:rsid w:val="004A4710"/>
    <w:rsid w:val="004A730E"/>
    <w:rsid w:val="004A7470"/>
    <w:rsid w:val="004B0410"/>
    <w:rsid w:val="004B0F70"/>
    <w:rsid w:val="004B27D9"/>
    <w:rsid w:val="004B38BD"/>
    <w:rsid w:val="004B3B7C"/>
    <w:rsid w:val="004B45CC"/>
    <w:rsid w:val="004B5728"/>
    <w:rsid w:val="004B75B7"/>
    <w:rsid w:val="004B75CA"/>
    <w:rsid w:val="004B798D"/>
    <w:rsid w:val="004B7A0F"/>
    <w:rsid w:val="004C0186"/>
    <w:rsid w:val="004C24E2"/>
    <w:rsid w:val="004C2D80"/>
    <w:rsid w:val="004C3E2C"/>
    <w:rsid w:val="004C771D"/>
    <w:rsid w:val="004C7901"/>
    <w:rsid w:val="004C7E29"/>
    <w:rsid w:val="004D0184"/>
    <w:rsid w:val="004D2119"/>
    <w:rsid w:val="004D352B"/>
    <w:rsid w:val="004D3C88"/>
    <w:rsid w:val="004D4C71"/>
    <w:rsid w:val="004D5F45"/>
    <w:rsid w:val="004D63B0"/>
    <w:rsid w:val="004D772F"/>
    <w:rsid w:val="004E193D"/>
    <w:rsid w:val="004E24E9"/>
    <w:rsid w:val="004E5326"/>
    <w:rsid w:val="004E5512"/>
    <w:rsid w:val="004E794B"/>
    <w:rsid w:val="004F01AA"/>
    <w:rsid w:val="004F0C3F"/>
    <w:rsid w:val="004F0E1E"/>
    <w:rsid w:val="004F1912"/>
    <w:rsid w:val="004F1C57"/>
    <w:rsid w:val="004F3342"/>
    <w:rsid w:val="004F61A2"/>
    <w:rsid w:val="00503934"/>
    <w:rsid w:val="00505222"/>
    <w:rsid w:val="00506070"/>
    <w:rsid w:val="00507460"/>
    <w:rsid w:val="00507516"/>
    <w:rsid w:val="005077F6"/>
    <w:rsid w:val="00511B78"/>
    <w:rsid w:val="00513BC7"/>
    <w:rsid w:val="00514624"/>
    <w:rsid w:val="0051580D"/>
    <w:rsid w:val="00515C40"/>
    <w:rsid w:val="00517151"/>
    <w:rsid w:val="00517551"/>
    <w:rsid w:val="0052199A"/>
    <w:rsid w:val="00521CC2"/>
    <w:rsid w:val="00521D5D"/>
    <w:rsid w:val="00523FCA"/>
    <w:rsid w:val="00524284"/>
    <w:rsid w:val="00524473"/>
    <w:rsid w:val="005303B4"/>
    <w:rsid w:val="00530643"/>
    <w:rsid w:val="00530742"/>
    <w:rsid w:val="005309C9"/>
    <w:rsid w:val="0053195A"/>
    <w:rsid w:val="00531A14"/>
    <w:rsid w:val="00532435"/>
    <w:rsid w:val="005335CD"/>
    <w:rsid w:val="00534CC7"/>
    <w:rsid w:val="0054133B"/>
    <w:rsid w:val="00543D63"/>
    <w:rsid w:val="00544D6A"/>
    <w:rsid w:val="00547111"/>
    <w:rsid w:val="005477D9"/>
    <w:rsid w:val="00551371"/>
    <w:rsid w:val="00552714"/>
    <w:rsid w:val="00553BAD"/>
    <w:rsid w:val="00553E64"/>
    <w:rsid w:val="00554442"/>
    <w:rsid w:val="00561D2E"/>
    <w:rsid w:val="00567896"/>
    <w:rsid w:val="00567E8B"/>
    <w:rsid w:val="00570079"/>
    <w:rsid w:val="00570BAA"/>
    <w:rsid w:val="00570C1A"/>
    <w:rsid w:val="00571519"/>
    <w:rsid w:val="0057253E"/>
    <w:rsid w:val="00572ED3"/>
    <w:rsid w:val="00574037"/>
    <w:rsid w:val="005747B8"/>
    <w:rsid w:val="00575CF4"/>
    <w:rsid w:val="00576000"/>
    <w:rsid w:val="00576F61"/>
    <w:rsid w:val="0057751A"/>
    <w:rsid w:val="0058258B"/>
    <w:rsid w:val="005832C6"/>
    <w:rsid w:val="0058472E"/>
    <w:rsid w:val="00584D1B"/>
    <w:rsid w:val="00584F2E"/>
    <w:rsid w:val="00586B1E"/>
    <w:rsid w:val="00592AE5"/>
    <w:rsid w:val="00592D74"/>
    <w:rsid w:val="00593907"/>
    <w:rsid w:val="00595D9A"/>
    <w:rsid w:val="005A2D01"/>
    <w:rsid w:val="005A596A"/>
    <w:rsid w:val="005A6A06"/>
    <w:rsid w:val="005A7260"/>
    <w:rsid w:val="005B1884"/>
    <w:rsid w:val="005B2502"/>
    <w:rsid w:val="005B2AB1"/>
    <w:rsid w:val="005B2EC4"/>
    <w:rsid w:val="005B3471"/>
    <w:rsid w:val="005B39FE"/>
    <w:rsid w:val="005B6EB4"/>
    <w:rsid w:val="005C320A"/>
    <w:rsid w:val="005C3B45"/>
    <w:rsid w:val="005C5560"/>
    <w:rsid w:val="005C5C65"/>
    <w:rsid w:val="005C6631"/>
    <w:rsid w:val="005C6CE4"/>
    <w:rsid w:val="005C754F"/>
    <w:rsid w:val="005C7F6C"/>
    <w:rsid w:val="005D0375"/>
    <w:rsid w:val="005D14C4"/>
    <w:rsid w:val="005D1550"/>
    <w:rsid w:val="005D1B3F"/>
    <w:rsid w:val="005D27F5"/>
    <w:rsid w:val="005D463C"/>
    <w:rsid w:val="005E062F"/>
    <w:rsid w:val="005E1159"/>
    <w:rsid w:val="005E2C44"/>
    <w:rsid w:val="005E3E4B"/>
    <w:rsid w:val="005E4275"/>
    <w:rsid w:val="005E5EAB"/>
    <w:rsid w:val="005E6758"/>
    <w:rsid w:val="005F01DA"/>
    <w:rsid w:val="005F4083"/>
    <w:rsid w:val="005F5247"/>
    <w:rsid w:val="005F54B1"/>
    <w:rsid w:val="005F7392"/>
    <w:rsid w:val="005F73ED"/>
    <w:rsid w:val="00601180"/>
    <w:rsid w:val="00601789"/>
    <w:rsid w:val="00601B18"/>
    <w:rsid w:val="006031D9"/>
    <w:rsid w:val="00605B82"/>
    <w:rsid w:val="006068D1"/>
    <w:rsid w:val="00616211"/>
    <w:rsid w:val="00616F92"/>
    <w:rsid w:val="006206E4"/>
    <w:rsid w:val="00620EF0"/>
    <w:rsid w:val="00621188"/>
    <w:rsid w:val="006238D3"/>
    <w:rsid w:val="00625614"/>
    <w:rsid w:val="006257ED"/>
    <w:rsid w:val="0062597D"/>
    <w:rsid w:val="00625A1A"/>
    <w:rsid w:val="00631BDC"/>
    <w:rsid w:val="0063211F"/>
    <w:rsid w:val="00632531"/>
    <w:rsid w:val="006338CA"/>
    <w:rsid w:val="00635603"/>
    <w:rsid w:val="00635893"/>
    <w:rsid w:val="00635B07"/>
    <w:rsid w:val="00635B87"/>
    <w:rsid w:val="00642568"/>
    <w:rsid w:val="006433C1"/>
    <w:rsid w:val="00651512"/>
    <w:rsid w:val="00655FDE"/>
    <w:rsid w:val="0065710D"/>
    <w:rsid w:val="00660B1C"/>
    <w:rsid w:val="00662133"/>
    <w:rsid w:val="0066215D"/>
    <w:rsid w:val="00662251"/>
    <w:rsid w:val="00662EAB"/>
    <w:rsid w:val="00663C8B"/>
    <w:rsid w:val="00664EF1"/>
    <w:rsid w:val="00665C47"/>
    <w:rsid w:val="00666AA6"/>
    <w:rsid w:val="00666E7E"/>
    <w:rsid w:val="00667234"/>
    <w:rsid w:val="0067209D"/>
    <w:rsid w:val="00673506"/>
    <w:rsid w:val="006748C5"/>
    <w:rsid w:val="00674C62"/>
    <w:rsid w:val="0067587B"/>
    <w:rsid w:val="00676E95"/>
    <w:rsid w:val="00682547"/>
    <w:rsid w:val="00682B66"/>
    <w:rsid w:val="00683436"/>
    <w:rsid w:val="00687776"/>
    <w:rsid w:val="00691011"/>
    <w:rsid w:val="00691EEE"/>
    <w:rsid w:val="00692D75"/>
    <w:rsid w:val="006930C1"/>
    <w:rsid w:val="00694B46"/>
    <w:rsid w:val="0069575F"/>
    <w:rsid w:val="00695808"/>
    <w:rsid w:val="0069628E"/>
    <w:rsid w:val="00696462"/>
    <w:rsid w:val="00696F32"/>
    <w:rsid w:val="006A0FC3"/>
    <w:rsid w:val="006A10B1"/>
    <w:rsid w:val="006A29F2"/>
    <w:rsid w:val="006A3708"/>
    <w:rsid w:val="006A41AC"/>
    <w:rsid w:val="006A5EE6"/>
    <w:rsid w:val="006A6952"/>
    <w:rsid w:val="006A6E0F"/>
    <w:rsid w:val="006B0F6C"/>
    <w:rsid w:val="006B1EE4"/>
    <w:rsid w:val="006B3E38"/>
    <w:rsid w:val="006B3FBF"/>
    <w:rsid w:val="006B46FB"/>
    <w:rsid w:val="006B7065"/>
    <w:rsid w:val="006C1E7E"/>
    <w:rsid w:val="006C4346"/>
    <w:rsid w:val="006C4F58"/>
    <w:rsid w:val="006C57F4"/>
    <w:rsid w:val="006D0140"/>
    <w:rsid w:val="006D054B"/>
    <w:rsid w:val="006D0C56"/>
    <w:rsid w:val="006D1301"/>
    <w:rsid w:val="006D20A5"/>
    <w:rsid w:val="006D296A"/>
    <w:rsid w:val="006D2A3A"/>
    <w:rsid w:val="006D2F88"/>
    <w:rsid w:val="006E058C"/>
    <w:rsid w:val="006E0762"/>
    <w:rsid w:val="006E21FB"/>
    <w:rsid w:val="006E257D"/>
    <w:rsid w:val="006E2B21"/>
    <w:rsid w:val="006E54E6"/>
    <w:rsid w:val="006F0FA0"/>
    <w:rsid w:val="006F17D0"/>
    <w:rsid w:val="006F1D11"/>
    <w:rsid w:val="006F3A58"/>
    <w:rsid w:val="006F4DE9"/>
    <w:rsid w:val="006F5619"/>
    <w:rsid w:val="006F5ECE"/>
    <w:rsid w:val="006F6017"/>
    <w:rsid w:val="006F749C"/>
    <w:rsid w:val="00700818"/>
    <w:rsid w:val="0070127F"/>
    <w:rsid w:val="00701C41"/>
    <w:rsid w:val="0070436F"/>
    <w:rsid w:val="00704737"/>
    <w:rsid w:val="00706BEB"/>
    <w:rsid w:val="007104D4"/>
    <w:rsid w:val="00712E80"/>
    <w:rsid w:val="00713594"/>
    <w:rsid w:val="00713ECA"/>
    <w:rsid w:val="00716E6F"/>
    <w:rsid w:val="00717411"/>
    <w:rsid w:val="007214DC"/>
    <w:rsid w:val="00721820"/>
    <w:rsid w:val="00722C12"/>
    <w:rsid w:val="00723BC2"/>
    <w:rsid w:val="0072484D"/>
    <w:rsid w:val="00725696"/>
    <w:rsid w:val="00730AF3"/>
    <w:rsid w:val="00730DCB"/>
    <w:rsid w:val="00732CAA"/>
    <w:rsid w:val="00733E7D"/>
    <w:rsid w:val="007345A8"/>
    <w:rsid w:val="007403F7"/>
    <w:rsid w:val="007418D6"/>
    <w:rsid w:val="00742E22"/>
    <w:rsid w:val="0074589B"/>
    <w:rsid w:val="00745E03"/>
    <w:rsid w:val="00746300"/>
    <w:rsid w:val="00747692"/>
    <w:rsid w:val="007479A0"/>
    <w:rsid w:val="00750D9E"/>
    <w:rsid w:val="00751309"/>
    <w:rsid w:val="0075215F"/>
    <w:rsid w:val="007546A1"/>
    <w:rsid w:val="00755249"/>
    <w:rsid w:val="007558B8"/>
    <w:rsid w:val="00755FD6"/>
    <w:rsid w:val="0075671F"/>
    <w:rsid w:val="00757D45"/>
    <w:rsid w:val="00760257"/>
    <w:rsid w:val="007606E4"/>
    <w:rsid w:val="00761B73"/>
    <w:rsid w:val="00763F1B"/>
    <w:rsid w:val="00764385"/>
    <w:rsid w:val="00764578"/>
    <w:rsid w:val="007658C6"/>
    <w:rsid w:val="007663B8"/>
    <w:rsid w:val="00766981"/>
    <w:rsid w:val="00766BA2"/>
    <w:rsid w:val="007714E9"/>
    <w:rsid w:val="0077317C"/>
    <w:rsid w:val="00774240"/>
    <w:rsid w:val="00774E3E"/>
    <w:rsid w:val="007805DD"/>
    <w:rsid w:val="00780D6A"/>
    <w:rsid w:val="00782119"/>
    <w:rsid w:val="007829C7"/>
    <w:rsid w:val="00783F94"/>
    <w:rsid w:val="00790325"/>
    <w:rsid w:val="007909A0"/>
    <w:rsid w:val="00792342"/>
    <w:rsid w:val="007949FB"/>
    <w:rsid w:val="00794F8C"/>
    <w:rsid w:val="00795E36"/>
    <w:rsid w:val="00796A60"/>
    <w:rsid w:val="007977A8"/>
    <w:rsid w:val="007A159F"/>
    <w:rsid w:val="007A2A36"/>
    <w:rsid w:val="007A588B"/>
    <w:rsid w:val="007A5D9E"/>
    <w:rsid w:val="007B07E8"/>
    <w:rsid w:val="007B09F0"/>
    <w:rsid w:val="007B1077"/>
    <w:rsid w:val="007B19B8"/>
    <w:rsid w:val="007B3028"/>
    <w:rsid w:val="007B4A57"/>
    <w:rsid w:val="007B512A"/>
    <w:rsid w:val="007B5A82"/>
    <w:rsid w:val="007C2097"/>
    <w:rsid w:val="007C22E2"/>
    <w:rsid w:val="007C41DF"/>
    <w:rsid w:val="007C5919"/>
    <w:rsid w:val="007C7D05"/>
    <w:rsid w:val="007D0E28"/>
    <w:rsid w:val="007D204C"/>
    <w:rsid w:val="007D2719"/>
    <w:rsid w:val="007D3307"/>
    <w:rsid w:val="007D386F"/>
    <w:rsid w:val="007D3B33"/>
    <w:rsid w:val="007D4315"/>
    <w:rsid w:val="007D6145"/>
    <w:rsid w:val="007D6373"/>
    <w:rsid w:val="007D6719"/>
    <w:rsid w:val="007D6A07"/>
    <w:rsid w:val="007E02BC"/>
    <w:rsid w:val="007E0C0D"/>
    <w:rsid w:val="007E172E"/>
    <w:rsid w:val="007E265A"/>
    <w:rsid w:val="007E2958"/>
    <w:rsid w:val="007E5B3B"/>
    <w:rsid w:val="007E6CF6"/>
    <w:rsid w:val="007E71D3"/>
    <w:rsid w:val="007F384A"/>
    <w:rsid w:val="007F58E4"/>
    <w:rsid w:val="007F5EA1"/>
    <w:rsid w:val="007F7259"/>
    <w:rsid w:val="00801B97"/>
    <w:rsid w:val="00802F8D"/>
    <w:rsid w:val="008040A8"/>
    <w:rsid w:val="00804E39"/>
    <w:rsid w:val="008065A6"/>
    <w:rsid w:val="00810559"/>
    <w:rsid w:val="00812266"/>
    <w:rsid w:val="00812B14"/>
    <w:rsid w:val="00815C6A"/>
    <w:rsid w:val="008176EA"/>
    <w:rsid w:val="0081777B"/>
    <w:rsid w:val="00820455"/>
    <w:rsid w:val="008206A4"/>
    <w:rsid w:val="00821049"/>
    <w:rsid w:val="008226C7"/>
    <w:rsid w:val="008230A6"/>
    <w:rsid w:val="00823307"/>
    <w:rsid w:val="00823CAF"/>
    <w:rsid w:val="00823E6D"/>
    <w:rsid w:val="00825972"/>
    <w:rsid w:val="0082678D"/>
    <w:rsid w:val="008279FA"/>
    <w:rsid w:val="00830350"/>
    <w:rsid w:val="0083106B"/>
    <w:rsid w:val="008335B0"/>
    <w:rsid w:val="008339D3"/>
    <w:rsid w:val="00833C03"/>
    <w:rsid w:val="00833F2C"/>
    <w:rsid w:val="00834EED"/>
    <w:rsid w:val="00835C47"/>
    <w:rsid w:val="008406AF"/>
    <w:rsid w:val="00842006"/>
    <w:rsid w:val="00843EEF"/>
    <w:rsid w:val="00845BF9"/>
    <w:rsid w:val="00845D05"/>
    <w:rsid w:val="008476B6"/>
    <w:rsid w:val="00850DF8"/>
    <w:rsid w:val="008511B3"/>
    <w:rsid w:val="00852314"/>
    <w:rsid w:val="00854FCF"/>
    <w:rsid w:val="00855E7F"/>
    <w:rsid w:val="00855EE2"/>
    <w:rsid w:val="00856B09"/>
    <w:rsid w:val="00857C0C"/>
    <w:rsid w:val="00857D9E"/>
    <w:rsid w:val="00861A1B"/>
    <w:rsid w:val="008626E7"/>
    <w:rsid w:val="0086447E"/>
    <w:rsid w:val="00864626"/>
    <w:rsid w:val="00865006"/>
    <w:rsid w:val="0086508A"/>
    <w:rsid w:val="00866CE7"/>
    <w:rsid w:val="00870EE7"/>
    <w:rsid w:val="00871284"/>
    <w:rsid w:val="008718FC"/>
    <w:rsid w:val="00872AD5"/>
    <w:rsid w:val="00873ECF"/>
    <w:rsid w:val="008748A4"/>
    <w:rsid w:val="00875059"/>
    <w:rsid w:val="00875FAD"/>
    <w:rsid w:val="00880B4D"/>
    <w:rsid w:val="00882685"/>
    <w:rsid w:val="00884435"/>
    <w:rsid w:val="008846A1"/>
    <w:rsid w:val="00885F55"/>
    <w:rsid w:val="0088636A"/>
    <w:rsid w:val="008863B9"/>
    <w:rsid w:val="008879D3"/>
    <w:rsid w:val="00887E71"/>
    <w:rsid w:val="00891FF1"/>
    <w:rsid w:val="00892F8D"/>
    <w:rsid w:val="00893342"/>
    <w:rsid w:val="00894258"/>
    <w:rsid w:val="00895AD7"/>
    <w:rsid w:val="008A1D2F"/>
    <w:rsid w:val="008A398F"/>
    <w:rsid w:val="008A45A6"/>
    <w:rsid w:val="008A7887"/>
    <w:rsid w:val="008A7D87"/>
    <w:rsid w:val="008B0C5E"/>
    <w:rsid w:val="008B0D5C"/>
    <w:rsid w:val="008B2AC1"/>
    <w:rsid w:val="008B5C5A"/>
    <w:rsid w:val="008C04F2"/>
    <w:rsid w:val="008C5DF7"/>
    <w:rsid w:val="008C702E"/>
    <w:rsid w:val="008D1A3D"/>
    <w:rsid w:val="008D29EB"/>
    <w:rsid w:val="008D34F9"/>
    <w:rsid w:val="008D4073"/>
    <w:rsid w:val="008D4673"/>
    <w:rsid w:val="008D6677"/>
    <w:rsid w:val="008D72B5"/>
    <w:rsid w:val="008D7B6B"/>
    <w:rsid w:val="008E2237"/>
    <w:rsid w:val="008E282F"/>
    <w:rsid w:val="008E28A4"/>
    <w:rsid w:val="008E2D7E"/>
    <w:rsid w:val="008E45C8"/>
    <w:rsid w:val="008E47AB"/>
    <w:rsid w:val="008E50E8"/>
    <w:rsid w:val="008E5671"/>
    <w:rsid w:val="008E6779"/>
    <w:rsid w:val="008F1FCD"/>
    <w:rsid w:val="008F3789"/>
    <w:rsid w:val="008F686C"/>
    <w:rsid w:val="00903E6F"/>
    <w:rsid w:val="00905C56"/>
    <w:rsid w:val="00906E1D"/>
    <w:rsid w:val="00907886"/>
    <w:rsid w:val="009100C4"/>
    <w:rsid w:val="009103B6"/>
    <w:rsid w:val="009108B6"/>
    <w:rsid w:val="009128EE"/>
    <w:rsid w:val="00913116"/>
    <w:rsid w:val="00913F2E"/>
    <w:rsid w:val="0091467C"/>
    <w:rsid w:val="009148DE"/>
    <w:rsid w:val="00915923"/>
    <w:rsid w:val="00916A27"/>
    <w:rsid w:val="00916BD4"/>
    <w:rsid w:val="009201F8"/>
    <w:rsid w:val="00925B78"/>
    <w:rsid w:val="00925FBE"/>
    <w:rsid w:val="009266A4"/>
    <w:rsid w:val="00926BB5"/>
    <w:rsid w:val="00930464"/>
    <w:rsid w:val="00930D03"/>
    <w:rsid w:val="00931D01"/>
    <w:rsid w:val="009325AD"/>
    <w:rsid w:val="00933EDE"/>
    <w:rsid w:val="00937D5E"/>
    <w:rsid w:val="009402B2"/>
    <w:rsid w:val="00941145"/>
    <w:rsid w:val="00941E1C"/>
    <w:rsid w:val="00941E30"/>
    <w:rsid w:val="0094209F"/>
    <w:rsid w:val="00942269"/>
    <w:rsid w:val="00942FEA"/>
    <w:rsid w:val="00942FFE"/>
    <w:rsid w:val="009438DB"/>
    <w:rsid w:val="00944418"/>
    <w:rsid w:val="00944D70"/>
    <w:rsid w:val="00946A31"/>
    <w:rsid w:val="00950076"/>
    <w:rsid w:val="0095041C"/>
    <w:rsid w:val="009505BF"/>
    <w:rsid w:val="00950DE5"/>
    <w:rsid w:val="0095234E"/>
    <w:rsid w:val="0095515B"/>
    <w:rsid w:val="00957A4D"/>
    <w:rsid w:val="00960107"/>
    <w:rsid w:val="00960828"/>
    <w:rsid w:val="00962754"/>
    <w:rsid w:val="009653E7"/>
    <w:rsid w:val="0096639B"/>
    <w:rsid w:val="00966433"/>
    <w:rsid w:val="009666C5"/>
    <w:rsid w:val="009669FE"/>
    <w:rsid w:val="00967C14"/>
    <w:rsid w:val="00967D12"/>
    <w:rsid w:val="0097192F"/>
    <w:rsid w:val="00972ADB"/>
    <w:rsid w:val="00972D4E"/>
    <w:rsid w:val="00973422"/>
    <w:rsid w:val="00975AA5"/>
    <w:rsid w:val="00975E55"/>
    <w:rsid w:val="0097647B"/>
    <w:rsid w:val="009777D9"/>
    <w:rsid w:val="00977FA5"/>
    <w:rsid w:val="00980165"/>
    <w:rsid w:val="009801FD"/>
    <w:rsid w:val="00980256"/>
    <w:rsid w:val="009808FB"/>
    <w:rsid w:val="0098389B"/>
    <w:rsid w:val="00986075"/>
    <w:rsid w:val="00991B88"/>
    <w:rsid w:val="00991EEB"/>
    <w:rsid w:val="0099353B"/>
    <w:rsid w:val="00993EE5"/>
    <w:rsid w:val="00995351"/>
    <w:rsid w:val="00995C85"/>
    <w:rsid w:val="00996F38"/>
    <w:rsid w:val="0099710E"/>
    <w:rsid w:val="009A0A91"/>
    <w:rsid w:val="009A0E26"/>
    <w:rsid w:val="009A134C"/>
    <w:rsid w:val="009A1D53"/>
    <w:rsid w:val="009A3AE2"/>
    <w:rsid w:val="009A513C"/>
    <w:rsid w:val="009A52CA"/>
    <w:rsid w:val="009A5753"/>
    <w:rsid w:val="009A579D"/>
    <w:rsid w:val="009A6051"/>
    <w:rsid w:val="009A6437"/>
    <w:rsid w:val="009B005F"/>
    <w:rsid w:val="009B1505"/>
    <w:rsid w:val="009B198C"/>
    <w:rsid w:val="009B32AA"/>
    <w:rsid w:val="009B3F88"/>
    <w:rsid w:val="009B56DA"/>
    <w:rsid w:val="009B615B"/>
    <w:rsid w:val="009C00B6"/>
    <w:rsid w:val="009C3395"/>
    <w:rsid w:val="009C3CD7"/>
    <w:rsid w:val="009C56F1"/>
    <w:rsid w:val="009C77CE"/>
    <w:rsid w:val="009C7A12"/>
    <w:rsid w:val="009D04E2"/>
    <w:rsid w:val="009D153C"/>
    <w:rsid w:val="009D1D30"/>
    <w:rsid w:val="009D655B"/>
    <w:rsid w:val="009D78F7"/>
    <w:rsid w:val="009E1EA8"/>
    <w:rsid w:val="009E238E"/>
    <w:rsid w:val="009E3297"/>
    <w:rsid w:val="009E429A"/>
    <w:rsid w:val="009E53A3"/>
    <w:rsid w:val="009E614B"/>
    <w:rsid w:val="009E7E8E"/>
    <w:rsid w:val="009F0500"/>
    <w:rsid w:val="009F0972"/>
    <w:rsid w:val="009F2530"/>
    <w:rsid w:val="009F3BB8"/>
    <w:rsid w:val="009F483F"/>
    <w:rsid w:val="009F675C"/>
    <w:rsid w:val="009F734F"/>
    <w:rsid w:val="009F7755"/>
    <w:rsid w:val="00A0125F"/>
    <w:rsid w:val="00A01BC9"/>
    <w:rsid w:val="00A02195"/>
    <w:rsid w:val="00A0390D"/>
    <w:rsid w:val="00A0440E"/>
    <w:rsid w:val="00A047F6"/>
    <w:rsid w:val="00A069F5"/>
    <w:rsid w:val="00A1043A"/>
    <w:rsid w:val="00A1431E"/>
    <w:rsid w:val="00A160D5"/>
    <w:rsid w:val="00A17E65"/>
    <w:rsid w:val="00A22FED"/>
    <w:rsid w:val="00A23C30"/>
    <w:rsid w:val="00A246B6"/>
    <w:rsid w:val="00A24C6D"/>
    <w:rsid w:val="00A27675"/>
    <w:rsid w:val="00A27B9E"/>
    <w:rsid w:val="00A30AC3"/>
    <w:rsid w:val="00A30CBB"/>
    <w:rsid w:val="00A32F17"/>
    <w:rsid w:val="00A35CF6"/>
    <w:rsid w:val="00A35DFD"/>
    <w:rsid w:val="00A37D18"/>
    <w:rsid w:val="00A40DB6"/>
    <w:rsid w:val="00A43F19"/>
    <w:rsid w:val="00A443A8"/>
    <w:rsid w:val="00A44A67"/>
    <w:rsid w:val="00A44DBE"/>
    <w:rsid w:val="00A46415"/>
    <w:rsid w:val="00A47E70"/>
    <w:rsid w:val="00A50CF0"/>
    <w:rsid w:val="00A55133"/>
    <w:rsid w:val="00A5740C"/>
    <w:rsid w:val="00A623EF"/>
    <w:rsid w:val="00A62DF1"/>
    <w:rsid w:val="00A638C2"/>
    <w:rsid w:val="00A6627A"/>
    <w:rsid w:val="00A664F5"/>
    <w:rsid w:val="00A67A21"/>
    <w:rsid w:val="00A704F6"/>
    <w:rsid w:val="00A7231B"/>
    <w:rsid w:val="00A72FEA"/>
    <w:rsid w:val="00A737DC"/>
    <w:rsid w:val="00A75A45"/>
    <w:rsid w:val="00A7671C"/>
    <w:rsid w:val="00A7748C"/>
    <w:rsid w:val="00A81E28"/>
    <w:rsid w:val="00A83450"/>
    <w:rsid w:val="00A86C3A"/>
    <w:rsid w:val="00A86CEC"/>
    <w:rsid w:val="00A903F6"/>
    <w:rsid w:val="00A9087E"/>
    <w:rsid w:val="00A9230D"/>
    <w:rsid w:val="00A923D6"/>
    <w:rsid w:val="00A93930"/>
    <w:rsid w:val="00A95A7B"/>
    <w:rsid w:val="00A9686B"/>
    <w:rsid w:val="00A97351"/>
    <w:rsid w:val="00AA2CBC"/>
    <w:rsid w:val="00AA3D0F"/>
    <w:rsid w:val="00AA401D"/>
    <w:rsid w:val="00AA6CAA"/>
    <w:rsid w:val="00AB05C9"/>
    <w:rsid w:val="00AB15BD"/>
    <w:rsid w:val="00AB2828"/>
    <w:rsid w:val="00AB49A4"/>
    <w:rsid w:val="00AB51AF"/>
    <w:rsid w:val="00AC0946"/>
    <w:rsid w:val="00AC2B54"/>
    <w:rsid w:val="00AC3CDC"/>
    <w:rsid w:val="00AC4076"/>
    <w:rsid w:val="00AC5820"/>
    <w:rsid w:val="00AC5EDE"/>
    <w:rsid w:val="00AD035A"/>
    <w:rsid w:val="00AD0369"/>
    <w:rsid w:val="00AD0BEB"/>
    <w:rsid w:val="00AD1CD8"/>
    <w:rsid w:val="00AD4743"/>
    <w:rsid w:val="00AD5F29"/>
    <w:rsid w:val="00AD664F"/>
    <w:rsid w:val="00AE042D"/>
    <w:rsid w:val="00AE44F5"/>
    <w:rsid w:val="00AE5718"/>
    <w:rsid w:val="00AE61E1"/>
    <w:rsid w:val="00AE6791"/>
    <w:rsid w:val="00AE7E4E"/>
    <w:rsid w:val="00AF0B2F"/>
    <w:rsid w:val="00AF0DC9"/>
    <w:rsid w:val="00AF125B"/>
    <w:rsid w:val="00AF156E"/>
    <w:rsid w:val="00AF28C7"/>
    <w:rsid w:val="00AF393C"/>
    <w:rsid w:val="00AF3E8D"/>
    <w:rsid w:val="00AF4C35"/>
    <w:rsid w:val="00AF503F"/>
    <w:rsid w:val="00AF5850"/>
    <w:rsid w:val="00AF60DA"/>
    <w:rsid w:val="00AF7D49"/>
    <w:rsid w:val="00B00680"/>
    <w:rsid w:val="00B00F68"/>
    <w:rsid w:val="00B01281"/>
    <w:rsid w:val="00B01696"/>
    <w:rsid w:val="00B02235"/>
    <w:rsid w:val="00B03277"/>
    <w:rsid w:val="00B037CB"/>
    <w:rsid w:val="00B051F8"/>
    <w:rsid w:val="00B06584"/>
    <w:rsid w:val="00B0764D"/>
    <w:rsid w:val="00B078C4"/>
    <w:rsid w:val="00B11883"/>
    <w:rsid w:val="00B13714"/>
    <w:rsid w:val="00B13D57"/>
    <w:rsid w:val="00B13F2B"/>
    <w:rsid w:val="00B153F0"/>
    <w:rsid w:val="00B172DD"/>
    <w:rsid w:val="00B177D5"/>
    <w:rsid w:val="00B21717"/>
    <w:rsid w:val="00B240CF"/>
    <w:rsid w:val="00B24BD5"/>
    <w:rsid w:val="00B2579F"/>
    <w:rsid w:val="00B258BB"/>
    <w:rsid w:val="00B25B8E"/>
    <w:rsid w:val="00B279AC"/>
    <w:rsid w:val="00B302B8"/>
    <w:rsid w:val="00B31826"/>
    <w:rsid w:val="00B31F5C"/>
    <w:rsid w:val="00B32A45"/>
    <w:rsid w:val="00B33AB0"/>
    <w:rsid w:val="00B33E19"/>
    <w:rsid w:val="00B34D3F"/>
    <w:rsid w:val="00B3643E"/>
    <w:rsid w:val="00B36FC5"/>
    <w:rsid w:val="00B3783C"/>
    <w:rsid w:val="00B40555"/>
    <w:rsid w:val="00B426BA"/>
    <w:rsid w:val="00B42A07"/>
    <w:rsid w:val="00B4675B"/>
    <w:rsid w:val="00B46951"/>
    <w:rsid w:val="00B46A40"/>
    <w:rsid w:val="00B47057"/>
    <w:rsid w:val="00B47295"/>
    <w:rsid w:val="00B47683"/>
    <w:rsid w:val="00B47E09"/>
    <w:rsid w:val="00B5330A"/>
    <w:rsid w:val="00B54A63"/>
    <w:rsid w:val="00B54B8E"/>
    <w:rsid w:val="00B57279"/>
    <w:rsid w:val="00B574CB"/>
    <w:rsid w:val="00B620DB"/>
    <w:rsid w:val="00B6373E"/>
    <w:rsid w:val="00B63A17"/>
    <w:rsid w:val="00B64C30"/>
    <w:rsid w:val="00B66187"/>
    <w:rsid w:val="00B66295"/>
    <w:rsid w:val="00B66595"/>
    <w:rsid w:val="00B666BC"/>
    <w:rsid w:val="00B67B97"/>
    <w:rsid w:val="00B71594"/>
    <w:rsid w:val="00B7274B"/>
    <w:rsid w:val="00B735F0"/>
    <w:rsid w:val="00B73775"/>
    <w:rsid w:val="00B73EC0"/>
    <w:rsid w:val="00B74FDB"/>
    <w:rsid w:val="00B758D4"/>
    <w:rsid w:val="00B75D44"/>
    <w:rsid w:val="00B8219B"/>
    <w:rsid w:val="00B84218"/>
    <w:rsid w:val="00B85076"/>
    <w:rsid w:val="00B87F8C"/>
    <w:rsid w:val="00B919EC"/>
    <w:rsid w:val="00B95FEC"/>
    <w:rsid w:val="00B968C8"/>
    <w:rsid w:val="00BA01C6"/>
    <w:rsid w:val="00BA05AF"/>
    <w:rsid w:val="00BA1519"/>
    <w:rsid w:val="00BA2694"/>
    <w:rsid w:val="00BA3447"/>
    <w:rsid w:val="00BA3EC5"/>
    <w:rsid w:val="00BA4DA3"/>
    <w:rsid w:val="00BA51D9"/>
    <w:rsid w:val="00BB04B5"/>
    <w:rsid w:val="00BB10FB"/>
    <w:rsid w:val="00BB11D9"/>
    <w:rsid w:val="00BB1A79"/>
    <w:rsid w:val="00BB2889"/>
    <w:rsid w:val="00BB4B5A"/>
    <w:rsid w:val="00BB4D0E"/>
    <w:rsid w:val="00BB5125"/>
    <w:rsid w:val="00BB5DFC"/>
    <w:rsid w:val="00BB6928"/>
    <w:rsid w:val="00BB6F82"/>
    <w:rsid w:val="00BB738D"/>
    <w:rsid w:val="00BC38EC"/>
    <w:rsid w:val="00BC584E"/>
    <w:rsid w:val="00BC79EE"/>
    <w:rsid w:val="00BD279D"/>
    <w:rsid w:val="00BD4010"/>
    <w:rsid w:val="00BD5928"/>
    <w:rsid w:val="00BD6138"/>
    <w:rsid w:val="00BD6BB8"/>
    <w:rsid w:val="00BE3054"/>
    <w:rsid w:val="00BE3729"/>
    <w:rsid w:val="00BE3B49"/>
    <w:rsid w:val="00BE6C63"/>
    <w:rsid w:val="00BF0A48"/>
    <w:rsid w:val="00BF0F9E"/>
    <w:rsid w:val="00BF2FA8"/>
    <w:rsid w:val="00BF45EF"/>
    <w:rsid w:val="00BF4A55"/>
    <w:rsid w:val="00BF5478"/>
    <w:rsid w:val="00BF5C39"/>
    <w:rsid w:val="00C01726"/>
    <w:rsid w:val="00C02CE9"/>
    <w:rsid w:val="00C03DFE"/>
    <w:rsid w:val="00C04B8F"/>
    <w:rsid w:val="00C07317"/>
    <w:rsid w:val="00C07FCF"/>
    <w:rsid w:val="00C102BC"/>
    <w:rsid w:val="00C11307"/>
    <w:rsid w:val="00C131BE"/>
    <w:rsid w:val="00C20A0D"/>
    <w:rsid w:val="00C21C24"/>
    <w:rsid w:val="00C21D04"/>
    <w:rsid w:val="00C225BE"/>
    <w:rsid w:val="00C2325B"/>
    <w:rsid w:val="00C24980"/>
    <w:rsid w:val="00C2512B"/>
    <w:rsid w:val="00C27057"/>
    <w:rsid w:val="00C2759F"/>
    <w:rsid w:val="00C320CA"/>
    <w:rsid w:val="00C3335D"/>
    <w:rsid w:val="00C34F87"/>
    <w:rsid w:val="00C40765"/>
    <w:rsid w:val="00C44190"/>
    <w:rsid w:val="00C4474A"/>
    <w:rsid w:val="00C51820"/>
    <w:rsid w:val="00C52CC7"/>
    <w:rsid w:val="00C56812"/>
    <w:rsid w:val="00C56F9A"/>
    <w:rsid w:val="00C60B38"/>
    <w:rsid w:val="00C6185C"/>
    <w:rsid w:val="00C6316D"/>
    <w:rsid w:val="00C64748"/>
    <w:rsid w:val="00C66BA2"/>
    <w:rsid w:val="00C728A6"/>
    <w:rsid w:val="00C746B4"/>
    <w:rsid w:val="00C756F8"/>
    <w:rsid w:val="00C75FAF"/>
    <w:rsid w:val="00C764CD"/>
    <w:rsid w:val="00C764F1"/>
    <w:rsid w:val="00C76E54"/>
    <w:rsid w:val="00C803A3"/>
    <w:rsid w:val="00C83BDB"/>
    <w:rsid w:val="00C85DB9"/>
    <w:rsid w:val="00C86E1C"/>
    <w:rsid w:val="00C8700E"/>
    <w:rsid w:val="00C91216"/>
    <w:rsid w:val="00C918AB"/>
    <w:rsid w:val="00C91D4D"/>
    <w:rsid w:val="00C93F7B"/>
    <w:rsid w:val="00C955C3"/>
    <w:rsid w:val="00C95985"/>
    <w:rsid w:val="00CA0180"/>
    <w:rsid w:val="00CA1CBC"/>
    <w:rsid w:val="00CA2B10"/>
    <w:rsid w:val="00CA3D01"/>
    <w:rsid w:val="00CA5176"/>
    <w:rsid w:val="00CA74E6"/>
    <w:rsid w:val="00CB21E6"/>
    <w:rsid w:val="00CB7D8D"/>
    <w:rsid w:val="00CC071E"/>
    <w:rsid w:val="00CC0F64"/>
    <w:rsid w:val="00CC12E8"/>
    <w:rsid w:val="00CC1B43"/>
    <w:rsid w:val="00CC26CE"/>
    <w:rsid w:val="00CC2B6B"/>
    <w:rsid w:val="00CC3EF8"/>
    <w:rsid w:val="00CC431C"/>
    <w:rsid w:val="00CC5026"/>
    <w:rsid w:val="00CC6208"/>
    <w:rsid w:val="00CC68D0"/>
    <w:rsid w:val="00CD082F"/>
    <w:rsid w:val="00CD0BFF"/>
    <w:rsid w:val="00CD1704"/>
    <w:rsid w:val="00CD1F16"/>
    <w:rsid w:val="00CD62F4"/>
    <w:rsid w:val="00CD63F8"/>
    <w:rsid w:val="00CD7B23"/>
    <w:rsid w:val="00CD7EB8"/>
    <w:rsid w:val="00CE0803"/>
    <w:rsid w:val="00CE0B91"/>
    <w:rsid w:val="00CE1A54"/>
    <w:rsid w:val="00CE4662"/>
    <w:rsid w:val="00CE5D01"/>
    <w:rsid w:val="00CE78BD"/>
    <w:rsid w:val="00CE7982"/>
    <w:rsid w:val="00CF13E0"/>
    <w:rsid w:val="00CF20C3"/>
    <w:rsid w:val="00CF4802"/>
    <w:rsid w:val="00CF5B42"/>
    <w:rsid w:val="00CF6D22"/>
    <w:rsid w:val="00CF6D70"/>
    <w:rsid w:val="00CF7FBD"/>
    <w:rsid w:val="00D005ED"/>
    <w:rsid w:val="00D01F52"/>
    <w:rsid w:val="00D02AC1"/>
    <w:rsid w:val="00D03F9A"/>
    <w:rsid w:val="00D062B1"/>
    <w:rsid w:val="00D06D51"/>
    <w:rsid w:val="00D10A11"/>
    <w:rsid w:val="00D11DE5"/>
    <w:rsid w:val="00D13476"/>
    <w:rsid w:val="00D15B20"/>
    <w:rsid w:val="00D16E97"/>
    <w:rsid w:val="00D2028D"/>
    <w:rsid w:val="00D214FB"/>
    <w:rsid w:val="00D23C8B"/>
    <w:rsid w:val="00D24045"/>
    <w:rsid w:val="00D24458"/>
    <w:rsid w:val="00D24991"/>
    <w:rsid w:val="00D308AF"/>
    <w:rsid w:val="00D3348E"/>
    <w:rsid w:val="00D368DF"/>
    <w:rsid w:val="00D37BC1"/>
    <w:rsid w:val="00D37EA5"/>
    <w:rsid w:val="00D40AEE"/>
    <w:rsid w:val="00D4146E"/>
    <w:rsid w:val="00D4163B"/>
    <w:rsid w:val="00D41FBF"/>
    <w:rsid w:val="00D50255"/>
    <w:rsid w:val="00D5077C"/>
    <w:rsid w:val="00D52DD0"/>
    <w:rsid w:val="00D533C2"/>
    <w:rsid w:val="00D53DC0"/>
    <w:rsid w:val="00D54324"/>
    <w:rsid w:val="00D55AEC"/>
    <w:rsid w:val="00D565C5"/>
    <w:rsid w:val="00D60876"/>
    <w:rsid w:val="00D60F87"/>
    <w:rsid w:val="00D61580"/>
    <w:rsid w:val="00D61CC8"/>
    <w:rsid w:val="00D628AE"/>
    <w:rsid w:val="00D6394A"/>
    <w:rsid w:val="00D6433E"/>
    <w:rsid w:val="00D66520"/>
    <w:rsid w:val="00D677BB"/>
    <w:rsid w:val="00D71130"/>
    <w:rsid w:val="00D71357"/>
    <w:rsid w:val="00D7162D"/>
    <w:rsid w:val="00D7220A"/>
    <w:rsid w:val="00D7242C"/>
    <w:rsid w:val="00D73668"/>
    <w:rsid w:val="00D74E9E"/>
    <w:rsid w:val="00D76471"/>
    <w:rsid w:val="00D76FB4"/>
    <w:rsid w:val="00D77877"/>
    <w:rsid w:val="00D80E9A"/>
    <w:rsid w:val="00D81319"/>
    <w:rsid w:val="00D82325"/>
    <w:rsid w:val="00D84BC5"/>
    <w:rsid w:val="00D85757"/>
    <w:rsid w:val="00D906A8"/>
    <w:rsid w:val="00D915AB"/>
    <w:rsid w:val="00D9520E"/>
    <w:rsid w:val="00D9543D"/>
    <w:rsid w:val="00DA023F"/>
    <w:rsid w:val="00DA07F2"/>
    <w:rsid w:val="00DA7460"/>
    <w:rsid w:val="00DA746E"/>
    <w:rsid w:val="00DA7C88"/>
    <w:rsid w:val="00DB4A07"/>
    <w:rsid w:val="00DB7E5B"/>
    <w:rsid w:val="00DC0478"/>
    <w:rsid w:val="00DC0D0B"/>
    <w:rsid w:val="00DC1D56"/>
    <w:rsid w:val="00DC4927"/>
    <w:rsid w:val="00DC4BA7"/>
    <w:rsid w:val="00DC569B"/>
    <w:rsid w:val="00DC6945"/>
    <w:rsid w:val="00DD0DBF"/>
    <w:rsid w:val="00DD1639"/>
    <w:rsid w:val="00DD277A"/>
    <w:rsid w:val="00DD33D0"/>
    <w:rsid w:val="00DD46F4"/>
    <w:rsid w:val="00DD4B07"/>
    <w:rsid w:val="00DD6668"/>
    <w:rsid w:val="00DD68A2"/>
    <w:rsid w:val="00DE22C5"/>
    <w:rsid w:val="00DE34CF"/>
    <w:rsid w:val="00DE678C"/>
    <w:rsid w:val="00DE73F3"/>
    <w:rsid w:val="00DF0D25"/>
    <w:rsid w:val="00DF207C"/>
    <w:rsid w:val="00DF3F19"/>
    <w:rsid w:val="00DF4E25"/>
    <w:rsid w:val="00DF5F88"/>
    <w:rsid w:val="00DF731E"/>
    <w:rsid w:val="00E007ED"/>
    <w:rsid w:val="00E01C56"/>
    <w:rsid w:val="00E01DB6"/>
    <w:rsid w:val="00E0217B"/>
    <w:rsid w:val="00E0244C"/>
    <w:rsid w:val="00E03720"/>
    <w:rsid w:val="00E05CD1"/>
    <w:rsid w:val="00E13F3D"/>
    <w:rsid w:val="00E144B6"/>
    <w:rsid w:val="00E157AD"/>
    <w:rsid w:val="00E1713C"/>
    <w:rsid w:val="00E17292"/>
    <w:rsid w:val="00E17FD8"/>
    <w:rsid w:val="00E20648"/>
    <w:rsid w:val="00E2259E"/>
    <w:rsid w:val="00E2262F"/>
    <w:rsid w:val="00E236C0"/>
    <w:rsid w:val="00E23E8E"/>
    <w:rsid w:val="00E24530"/>
    <w:rsid w:val="00E2590D"/>
    <w:rsid w:val="00E264D8"/>
    <w:rsid w:val="00E27C9B"/>
    <w:rsid w:val="00E34898"/>
    <w:rsid w:val="00E35584"/>
    <w:rsid w:val="00E35804"/>
    <w:rsid w:val="00E371E3"/>
    <w:rsid w:val="00E41295"/>
    <w:rsid w:val="00E42B16"/>
    <w:rsid w:val="00E44786"/>
    <w:rsid w:val="00E45D02"/>
    <w:rsid w:val="00E46094"/>
    <w:rsid w:val="00E474B4"/>
    <w:rsid w:val="00E503F8"/>
    <w:rsid w:val="00E505C1"/>
    <w:rsid w:val="00E50E89"/>
    <w:rsid w:val="00E534FF"/>
    <w:rsid w:val="00E552EA"/>
    <w:rsid w:val="00E57D92"/>
    <w:rsid w:val="00E60214"/>
    <w:rsid w:val="00E62EA2"/>
    <w:rsid w:val="00E63C57"/>
    <w:rsid w:val="00E6591E"/>
    <w:rsid w:val="00E65EE6"/>
    <w:rsid w:val="00E665E6"/>
    <w:rsid w:val="00E666AB"/>
    <w:rsid w:val="00E671AD"/>
    <w:rsid w:val="00E67D58"/>
    <w:rsid w:val="00E72E76"/>
    <w:rsid w:val="00E73301"/>
    <w:rsid w:val="00E75080"/>
    <w:rsid w:val="00E7549D"/>
    <w:rsid w:val="00E763DA"/>
    <w:rsid w:val="00E776EA"/>
    <w:rsid w:val="00E80453"/>
    <w:rsid w:val="00E8067D"/>
    <w:rsid w:val="00E814C0"/>
    <w:rsid w:val="00E819E9"/>
    <w:rsid w:val="00E81B47"/>
    <w:rsid w:val="00E857D8"/>
    <w:rsid w:val="00E908EA"/>
    <w:rsid w:val="00E912C3"/>
    <w:rsid w:val="00E91445"/>
    <w:rsid w:val="00E91648"/>
    <w:rsid w:val="00E9170C"/>
    <w:rsid w:val="00E9217D"/>
    <w:rsid w:val="00E93D1A"/>
    <w:rsid w:val="00E941EF"/>
    <w:rsid w:val="00E9775B"/>
    <w:rsid w:val="00EA0541"/>
    <w:rsid w:val="00EA70CA"/>
    <w:rsid w:val="00EB09B7"/>
    <w:rsid w:val="00EB1BCC"/>
    <w:rsid w:val="00EB5C22"/>
    <w:rsid w:val="00EB6B82"/>
    <w:rsid w:val="00EB7BC2"/>
    <w:rsid w:val="00EB7DEE"/>
    <w:rsid w:val="00EC0905"/>
    <w:rsid w:val="00EC1974"/>
    <w:rsid w:val="00EC33D2"/>
    <w:rsid w:val="00EC6AF1"/>
    <w:rsid w:val="00ED17F1"/>
    <w:rsid w:val="00ED33CD"/>
    <w:rsid w:val="00ED50FD"/>
    <w:rsid w:val="00ED56FA"/>
    <w:rsid w:val="00ED597E"/>
    <w:rsid w:val="00ED6EBF"/>
    <w:rsid w:val="00EE09EC"/>
    <w:rsid w:val="00EE0A97"/>
    <w:rsid w:val="00EE3C0C"/>
    <w:rsid w:val="00EE46CF"/>
    <w:rsid w:val="00EE52E7"/>
    <w:rsid w:val="00EE5D0A"/>
    <w:rsid w:val="00EE6517"/>
    <w:rsid w:val="00EE692B"/>
    <w:rsid w:val="00EE7D7C"/>
    <w:rsid w:val="00EF1ACF"/>
    <w:rsid w:val="00EF2C09"/>
    <w:rsid w:val="00EF38DA"/>
    <w:rsid w:val="00EF4FB7"/>
    <w:rsid w:val="00EF5BF0"/>
    <w:rsid w:val="00EF6B5D"/>
    <w:rsid w:val="00EF7D19"/>
    <w:rsid w:val="00F01A3C"/>
    <w:rsid w:val="00F039FB"/>
    <w:rsid w:val="00F04062"/>
    <w:rsid w:val="00F05BBE"/>
    <w:rsid w:val="00F069AF"/>
    <w:rsid w:val="00F104C0"/>
    <w:rsid w:val="00F11CFC"/>
    <w:rsid w:val="00F13411"/>
    <w:rsid w:val="00F137A7"/>
    <w:rsid w:val="00F143AE"/>
    <w:rsid w:val="00F171ED"/>
    <w:rsid w:val="00F2104B"/>
    <w:rsid w:val="00F220AC"/>
    <w:rsid w:val="00F235A1"/>
    <w:rsid w:val="00F251EF"/>
    <w:rsid w:val="00F25D98"/>
    <w:rsid w:val="00F27917"/>
    <w:rsid w:val="00F300FB"/>
    <w:rsid w:val="00F35953"/>
    <w:rsid w:val="00F361DB"/>
    <w:rsid w:val="00F3732A"/>
    <w:rsid w:val="00F4014D"/>
    <w:rsid w:val="00F40CFF"/>
    <w:rsid w:val="00F411B2"/>
    <w:rsid w:val="00F41226"/>
    <w:rsid w:val="00F46DB4"/>
    <w:rsid w:val="00F474AB"/>
    <w:rsid w:val="00F51A35"/>
    <w:rsid w:val="00F53D22"/>
    <w:rsid w:val="00F53EF4"/>
    <w:rsid w:val="00F5417C"/>
    <w:rsid w:val="00F556A7"/>
    <w:rsid w:val="00F55C69"/>
    <w:rsid w:val="00F56249"/>
    <w:rsid w:val="00F600CF"/>
    <w:rsid w:val="00F6198D"/>
    <w:rsid w:val="00F64C4C"/>
    <w:rsid w:val="00F64EC9"/>
    <w:rsid w:val="00F64F92"/>
    <w:rsid w:val="00F6736C"/>
    <w:rsid w:val="00F6775F"/>
    <w:rsid w:val="00F67CAC"/>
    <w:rsid w:val="00F70C78"/>
    <w:rsid w:val="00F71844"/>
    <w:rsid w:val="00F72B26"/>
    <w:rsid w:val="00F7654E"/>
    <w:rsid w:val="00F76A47"/>
    <w:rsid w:val="00F7702D"/>
    <w:rsid w:val="00F804FC"/>
    <w:rsid w:val="00F83B10"/>
    <w:rsid w:val="00F84426"/>
    <w:rsid w:val="00F85FFB"/>
    <w:rsid w:val="00F867E1"/>
    <w:rsid w:val="00F86C42"/>
    <w:rsid w:val="00F902BE"/>
    <w:rsid w:val="00F92439"/>
    <w:rsid w:val="00F94152"/>
    <w:rsid w:val="00F94C23"/>
    <w:rsid w:val="00F94CBD"/>
    <w:rsid w:val="00F95662"/>
    <w:rsid w:val="00F96527"/>
    <w:rsid w:val="00F97103"/>
    <w:rsid w:val="00FA0FF8"/>
    <w:rsid w:val="00FA11EF"/>
    <w:rsid w:val="00FA2361"/>
    <w:rsid w:val="00FA36AF"/>
    <w:rsid w:val="00FA72D6"/>
    <w:rsid w:val="00FB13DF"/>
    <w:rsid w:val="00FB28CD"/>
    <w:rsid w:val="00FB4FB0"/>
    <w:rsid w:val="00FB52B9"/>
    <w:rsid w:val="00FB6386"/>
    <w:rsid w:val="00FB6443"/>
    <w:rsid w:val="00FB77F2"/>
    <w:rsid w:val="00FB7EF0"/>
    <w:rsid w:val="00FC6C0F"/>
    <w:rsid w:val="00FC6C1B"/>
    <w:rsid w:val="00FD08F6"/>
    <w:rsid w:val="00FD0F60"/>
    <w:rsid w:val="00FD3E81"/>
    <w:rsid w:val="00FD5A1D"/>
    <w:rsid w:val="00FD6EF4"/>
    <w:rsid w:val="00FE08E2"/>
    <w:rsid w:val="00FE096C"/>
    <w:rsid w:val="00FE3389"/>
    <w:rsid w:val="00FE34EA"/>
    <w:rsid w:val="00FE5844"/>
    <w:rsid w:val="00FF088E"/>
    <w:rsid w:val="00FF19E1"/>
    <w:rsid w:val="00FF26B0"/>
    <w:rsid w:val="00FF2DEF"/>
    <w:rsid w:val="00FF3F6D"/>
    <w:rsid w:val="00FF6456"/>
    <w:rsid w:val="00FF6E2C"/>
    <w:rsid w:val="00FF772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link w:val="B2Char"/>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uiPriority w:val="99"/>
    <w:rsid w:val="000B7FED"/>
    <w:rPr>
      <w:color w:val="0000FF"/>
      <w:u w:val="single"/>
    </w:rPr>
  </w:style>
  <w:style w:type="character" w:styleId="ac">
    <w:name w:val="annotation reference"/>
    <w:rsid w:val="000B7FED"/>
    <w:rPr>
      <w:sz w:val="16"/>
    </w:rPr>
  </w:style>
  <w:style w:type="paragraph" w:styleId="ad">
    <w:name w:val="annotation text"/>
    <w:basedOn w:val="a"/>
    <w:link w:val="ae"/>
    <w:qFormat/>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af3">
    <w:name w:val="List Paragraph"/>
    <w:basedOn w:val="a"/>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af4"/>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宋体" w:hAnsi="Arial"/>
      <w:i/>
      <w:color w:val="7F7F7F" w:themeColor="text1" w:themeTint="80"/>
      <w:spacing w:val="2"/>
      <w:sz w:val="18"/>
      <w:szCs w:val="18"/>
      <w:lang w:val="en-US" w:eastAsia="en-US"/>
    </w:rPr>
  </w:style>
  <w:style w:type="paragraph" w:customStyle="1" w:styleId="IvDbodytext">
    <w:name w:val="IvD bodytext"/>
    <w:basedOn w:val="af4"/>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af5"/>
    <w:link w:val="IvDbodytext"/>
    <w:rsid w:val="00442061"/>
    <w:rPr>
      <w:rFonts w:ascii="Arial" w:eastAsia="宋体" w:hAnsi="Arial"/>
      <w:spacing w:val="2"/>
      <w:lang w:val="en-US" w:eastAsia="en-US"/>
    </w:rPr>
  </w:style>
  <w:style w:type="paragraph" w:styleId="af4">
    <w:name w:val="Body Text"/>
    <w:basedOn w:val="a"/>
    <w:link w:val="af5"/>
    <w:unhideWhenUsed/>
    <w:rsid w:val="00442061"/>
    <w:pPr>
      <w:spacing w:after="120"/>
    </w:pPr>
  </w:style>
  <w:style w:type="character" w:customStyle="1" w:styleId="af5">
    <w:name w:val="正文文本 字符"/>
    <w:basedOn w:val="a0"/>
    <w:link w:val="af4"/>
    <w:rsid w:val="00442061"/>
    <w:rPr>
      <w:rFonts w:ascii="Times New Roman" w:hAnsi="Times New Roman"/>
      <w:lang w:val="en-GB" w:eastAsia="en-US"/>
    </w:rPr>
  </w:style>
  <w:style w:type="character" w:customStyle="1" w:styleId="50">
    <w:name w:val="标题 5 字符"/>
    <w:link w:val="5"/>
    <w:rsid w:val="0012235C"/>
    <w:rPr>
      <w:rFonts w:ascii="Arial" w:hAnsi="Arial"/>
      <w:sz w:val="22"/>
      <w:lang w:val="en-GB" w:eastAsia="en-US"/>
    </w:rPr>
  </w:style>
  <w:style w:type="character" w:customStyle="1" w:styleId="EditorsNoteChar">
    <w:name w:val="Editor's Note Char"/>
    <w:aliases w:val="EN Char"/>
    <w:link w:val="EditorsNote"/>
    <w:rsid w:val="00A83450"/>
    <w:rPr>
      <w:rFonts w:ascii="Times New Roman" w:hAnsi="Times New Roman"/>
      <w:color w:val="FF0000"/>
      <w:lang w:val="en-GB" w:eastAsia="en-US"/>
    </w:rPr>
  </w:style>
  <w:style w:type="character" w:customStyle="1" w:styleId="ae">
    <w:name w:val="批注文字 字符"/>
    <w:link w:val="ad"/>
    <w:rsid w:val="00A40DB6"/>
    <w:rPr>
      <w:rFonts w:ascii="Times New Roman" w:hAnsi="Times New Roman"/>
      <w:lang w:val="en-GB" w:eastAsia="en-US"/>
    </w:rPr>
  </w:style>
  <w:style w:type="character" w:customStyle="1" w:styleId="12">
    <w:name w:val="样式1 字符"/>
    <w:basedOn w:val="a0"/>
    <w:link w:val="13"/>
    <w:locked/>
    <w:rsid w:val="00F94CBD"/>
    <w:rPr>
      <w:rFonts w:ascii="Arial" w:eastAsiaTheme="majorEastAsia" w:hAnsi="Arial" w:cs="Arial"/>
      <w:b/>
      <w:bCs/>
      <w:color w:val="0000FF"/>
      <w:sz w:val="28"/>
      <w:szCs w:val="28"/>
      <w:lang w:val="en-US" w:eastAsia="en-US"/>
    </w:rPr>
  </w:style>
  <w:style w:type="paragraph" w:customStyle="1" w:styleId="13">
    <w:name w:val="样式1"/>
    <w:basedOn w:val="af6"/>
    <w:link w:val="12"/>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af6">
    <w:name w:val="Title"/>
    <w:basedOn w:val="a"/>
    <w:next w:val="a"/>
    <w:link w:val="af7"/>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af7">
    <w:name w:val="标题 字符"/>
    <w:basedOn w:val="a0"/>
    <w:link w:val="af6"/>
    <w:rsid w:val="00F94CBD"/>
    <w:rPr>
      <w:rFonts w:asciiTheme="majorHAnsi" w:eastAsiaTheme="majorEastAsia" w:hAnsiTheme="majorHAnsi" w:cstheme="majorBidi"/>
      <w:spacing w:val="-10"/>
      <w:kern w:val="28"/>
      <w:sz w:val="56"/>
      <w:szCs w:val="56"/>
      <w:lang w:val="en-GB" w:eastAsia="en-US"/>
    </w:rPr>
  </w:style>
  <w:style w:type="character" w:customStyle="1" w:styleId="14">
    <w:name w:val="未处理的提及1"/>
    <w:basedOn w:val="a0"/>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paragraph" w:styleId="af8">
    <w:name w:val="Revision"/>
    <w:hidden/>
    <w:uiPriority w:val="99"/>
    <w:semiHidden/>
    <w:rsid w:val="0024655C"/>
    <w:rPr>
      <w:rFonts w:ascii="Times New Roman" w:hAnsi="Times New Roman"/>
      <w:lang w:val="en-GB" w:eastAsia="en-US"/>
    </w:rPr>
  </w:style>
  <w:style w:type="table" w:styleId="af9">
    <w:name w:val="Table Grid"/>
    <w:basedOn w:val="a1"/>
    <w:rsid w:val="003E01D3"/>
    <w:pPr>
      <w:jc w:val="both"/>
    </w:pPr>
    <w:rPr>
      <w:rFonts w:ascii="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rsid w:val="00570BAA"/>
    <w:rPr>
      <w:rFonts w:ascii="Arial" w:hAnsi="Arial"/>
      <w:sz w:val="36"/>
      <w:lang w:val="en-GB" w:eastAsia="en-US"/>
    </w:rPr>
  </w:style>
  <w:style w:type="character" w:customStyle="1" w:styleId="TACChar">
    <w:name w:val="TAC Char"/>
    <w:link w:val="TAC"/>
    <w:qFormat/>
    <w:rsid w:val="00AF503F"/>
    <w:rPr>
      <w:rFonts w:ascii="Arial" w:hAnsi="Arial"/>
      <w:sz w:val="18"/>
      <w:lang w:val="en-GB" w:eastAsia="en-US"/>
    </w:rPr>
  </w:style>
  <w:style w:type="character" w:customStyle="1" w:styleId="EXChar">
    <w:name w:val="EX Char"/>
    <w:link w:val="EX"/>
    <w:locked/>
    <w:rsid w:val="00AF7D49"/>
    <w:rPr>
      <w:rFonts w:ascii="Times New Roman" w:hAnsi="Times New Roman"/>
      <w:lang w:val="en-GB" w:eastAsia="en-US"/>
    </w:rPr>
  </w:style>
  <w:style w:type="paragraph" w:customStyle="1" w:styleId="StartEndofChange">
    <w:name w:val="Start/End of Change"/>
    <w:basedOn w:val="1"/>
    <w:qFormat/>
    <w:rsid w:val="008335B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a5">
    <w:name w:val="页眉 字符"/>
    <w:link w:val="a4"/>
    <w:rsid w:val="00A24C6D"/>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523712734">
      <w:bodyDiv w:val="1"/>
      <w:marLeft w:val="0"/>
      <w:marRight w:val="0"/>
      <w:marTop w:val="0"/>
      <w:marBottom w:val="0"/>
      <w:divBdr>
        <w:top w:val="none" w:sz="0" w:space="0" w:color="auto"/>
        <w:left w:val="none" w:sz="0" w:space="0" w:color="auto"/>
        <w:bottom w:val="none" w:sz="0" w:space="0" w:color="auto"/>
        <w:right w:val="none" w:sz="0" w:space="0" w:color="auto"/>
      </w:divBdr>
      <w:divsChild>
        <w:div w:id="977147478">
          <w:marLeft w:val="547"/>
          <w:marRight w:val="0"/>
          <w:marTop w:val="120"/>
          <w:marBottom w:val="120"/>
          <w:divBdr>
            <w:top w:val="none" w:sz="0" w:space="0" w:color="auto"/>
            <w:left w:val="none" w:sz="0" w:space="0" w:color="auto"/>
            <w:bottom w:val="none" w:sz="0" w:space="0" w:color="auto"/>
            <w:right w:val="none" w:sz="0" w:space="0" w:color="auto"/>
          </w:divBdr>
        </w:div>
        <w:div w:id="995644703">
          <w:marLeft w:val="1267"/>
          <w:marRight w:val="0"/>
          <w:marTop w:val="120"/>
          <w:marBottom w:val="120"/>
          <w:divBdr>
            <w:top w:val="none" w:sz="0" w:space="0" w:color="auto"/>
            <w:left w:val="none" w:sz="0" w:space="0" w:color="auto"/>
            <w:bottom w:val="none" w:sz="0" w:space="0" w:color="auto"/>
            <w:right w:val="none" w:sz="0" w:space="0" w:color="auto"/>
          </w:divBdr>
        </w:div>
      </w:divsChild>
    </w:div>
    <w:div w:id="537162332">
      <w:bodyDiv w:val="1"/>
      <w:marLeft w:val="0"/>
      <w:marRight w:val="0"/>
      <w:marTop w:val="0"/>
      <w:marBottom w:val="0"/>
      <w:divBdr>
        <w:top w:val="none" w:sz="0" w:space="0" w:color="auto"/>
        <w:left w:val="none" w:sz="0" w:space="0" w:color="auto"/>
        <w:bottom w:val="none" w:sz="0" w:space="0" w:color="auto"/>
        <w:right w:val="none" w:sz="0" w:space="0" w:color="auto"/>
      </w:divBdr>
      <w:divsChild>
        <w:div w:id="1119225285">
          <w:marLeft w:val="1267"/>
          <w:marRight w:val="0"/>
          <w:marTop w:val="120"/>
          <w:marBottom w:val="120"/>
          <w:divBdr>
            <w:top w:val="none" w:sz="0" w:space="0" w:color="auto"/>
            <w:left w:val="none" w:sz="0" w:space="0" w:color="auto"/>
            <w:bottom w:val="none" w:sz="0" w:space="0" w:color="auto"/>
            <w:right w:val="none" w:sz="0" w:space="0" w:color="auto"/>
          </w:divBdr>
        </w:div>
        <w:div w:id="70277304">
          <w:marLeft w:val="1267"/>
          <w:marRight w:val="0"/>
          <w:marTop w:val="120"/>
          <w:marBottom w:val="120"/>
          <w:divBdr>
            <w:top w:val="none" w:sz="0" w:space="0" w:color="auto"/>
            <w:left w:val="none" w:sz="0" w:space="0" w:color="auto"/>
            <w:bottom w:val="none" w:sz="0" w:space="0" w:color="auto"/>
            <w:right w:val="none" w:sz="0" w:space="0" w:color="auto"/>
          </w:divBdr>
        </w:div>
      </w:divsChild>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767116284">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363675799">
      <w:bodyDiv w:val="1"/>
      <w:marLeft w:val="0"/>
      <w:marRight w:val="0"/>
      <w:marTop w:val="0"/>
      <w:marBottom w:val="0"/>
      <w:divBdr>
        <w:top w:val="none" w:sz="0" w:space="0" w:color="auto"/>
        <w:left w:val="none" w:sz="0" w:space="0" w:color="auto"/>
        <w:bottom w:val="none" w:sz="0" w:space="0" w:color="auto"/>
        <w:right w:val="none" w:sz="0" w:space="0" w:color="auto"/>
      </w:divBdr>
    </w:div>
    <w:div w:id="1903253233">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 w:id="21272381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rtlCol="0" anchor="ctr"/>
      <a:lstStyle/>
      <a:style>
        <a:lnRef idx="2">
          <a:schemeClr val="dk1"/>
        </a:lnRef>
        <a:fillRef idx="1">
          <a:schemeClr val="lt1"/>
        </a:fillRef>
        <a:effectRef idx="0">
          <a:schemeClr val="dk1"/>
        </a:effectRef>
        <a:fontRef idx="minor">
          <a:schemeClr val="dk1"/>
        </a:fontRef>
      </a:style>
    </a:spDef>
    <a:lnDef>
      <a:spPr>
        <a:ln>
          <a:tailEnd type="triangle"/>
        </a:ln>
      </a:spPr>
      <a:bodyPr/>
      <a:lstStyle/>
      <a:style>
        <a:lnRef idx="1">
          <a:schemeClr val="dk1"/>
        </a:lnRef>
        <a:fillRef idx="0">
          <a:schemeClr val="dk1"/>
        </a:fillRef>
        <a:effectRef idx="0">
          <a:schemeClr val="dk1"/>
        </a:effectRef>
        <a:fontRef idx="minor">
          <a:schemeClr val="tx1"/>
        </a:fontRef>
      </a:style>
    </a:lnDef>
    <a:txDef>
      <a:spPr>
        <a:noFill/>
        <a:ln w="6350">
          <a:noFill/>
        </a:ln>
      </a:spPr>
      <a:bodyPr wrap="squar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5" ma:contentTypeDescription="Create a new document." ma:contentTypeScope="" ma:versionID="d201cbdbca3047e62fcbc356dc99b1f1">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4bd99bb0c74c25e7c73df61962fb97c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60E8DE-7BF7-4A66-807C-93D127770D03}">
  <ds:schemaRefs>
    <ds:schemaRef ds:uri="http://schemas.microsoft.com/sharepoint/v3/contenttype/forms"/>
  </ds:schemaRefs>
</ds:datastoreItem>
</file>

<file path=customXml/itemProps2.xml><?xml version="1.0" encoding="utf-8"?>
<ds:datastoreItem xmlns:ds="http://schemas.openxmlformats.org/officeDocument/2006/customXml" ds:itemID="{3DB3716D-8ADF-4CA4-989C-DB9225DB40B3}">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3.xml><?xml version="1.0" encoding="utf-8"?>
<ds:datastoreItem xmlns:ds="http://schemas.openxmlformats.org/officeDocument/2006/customXml" ds:itemID="{65BD6038-FE2E-46D9-8D8E-039317A0A9F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3F8BBF4-AA66-4980-8E09-96F29514BB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Pages>
  <Words>661</Words>
  <Characters>3774</Characters>
  <Application>Microsoft Office Word</Application>
  <DocSecurity>0</DocSecurity>
  <Lines>31</Lines>
  <Paragraphs>8</Paragraphs>
  <ScaleCrop>false</ScaleCrop>
  <HeadingPairs>
    <vt:vector size="6" baseType="variant">
      <vt:variant>
        <vt:lpstr>Title</vt:lpstr>
      </vt:variant>
      <vt:variant>
        <vt:i4>1</vt:i4>
      </vt:variant>
      <vt:variant>
        <vt:lpstr>标题</vt:lpstr>
      </vt:variant>
      <vt:variant>
        <vt:i4>4</vt:i4>
      </vt:variant>
      <vt:variant>
        <vt:lpstr>Titre</vt:lpstr>
      </vt:variant>
      <vt:variant>
        <vt:i4>1</vt:i4>
      </vt:variant>
    </vt:vector>
  </HeadingPairs>
  <TitlesOfParts>
    <vt:vector size="6" baseType="lpstr">
      <vt:lpstr>MTG_TITLE</vt:lpstr>
      <vt:lpstr>13 - 17 November, 2023, Chicago, USA													 Revision of S2-2312650</vt:lpstr>
      <vt:lpstr>* * * * First Change * * * * </vt:lpstr>
      <vt:lpstr>        6.2.3	Data Collection from OAM</vt:lpstr>
      <vt:lpstr>* * * * End of Change * * * * </vt:lpstr>
      <vt:lpstr>MTG_TITLE</vt:lpstr>
    </vt:vector>
  </TitlesOfParts>
  <Company>3GPP Support Team</Company>
  <LinksUpToDate>false</LinksUpToDate>
  <CharactersWithSpaces>4427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5</cp:revision>
  <cp:lastPrinted>1900-01-01T05:00:00Z</cp:lastPrinted>
  <dcterms:created xsi:type="dcterms:W3CDTF">2024-01-09T08:28:00Z</dcterms:created>
  <dcterms:modified xsi:type="dcterms:W3CDTF">2024-01-12T03:59:00Z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(2)wdRs1YBQDkcTrOBS6dBKsLsaCpxzrlm83z7OkiN5IVNo3rOA0b1qqYMh9VcJyVb1k6Noo8xs
PIlu837UcDUCWqOGIsi3wqXmebD+457cgQqWvQdzLRaeBVqTo7GXLgFcYV4/nPkfV4ee/+av
OaAnUtU0hF+s+co1mfMuSOYl6g6MbJXCZCmI+MSpQWT6wDI4u4RSlLMiCz8TvmplJF5gdMHl
enQUrLQ1+zBkPu6fH0</vt:lpwstr>
  </property>
  <property fmtid="{D5CDD505-2E9C-101B-9397-08002B2CF9AE}" pid="22" name="_2015_ms_pID_7253431">
    <vt:lpwstr>XbU77zM8JI6O2rhvCyXo7uxxNHAUttcWc6N2E4Hu1bDrMWX3nXvnWP
d400lAcJ9U/BRlpgK79zybRi0/WwD5AQPSTKZ2BoFQMPdeJmpqGbh+BV53uRKIMddIhLnfA1
jkA8z5WAD8vWnnLNWe9VcF/cir6+cenaJdVznCnmLVGJRLy0sFX6i4WNeYsNRgzbwTosILE4
BX6bLQn15+FCsXjf</vt:lpwstr>
  </property>
  <property fmtid="{D5CDD505-2E9C-101B-9397-08002B2CF9AE}" pid="23" name="ContentTypeId">
    <vt:lpwstr>0x01010016D558C5159B8B4F9B176D7942557666</vt:lpwstr>
  </property>
  <property fmtid="{D5CDD505-2E9C-101B-9397-08002B2CF9AE}" pid="24" name="MediaServiceImageTags">
    <vt:lpwstr/>
  </property>
</Properties>
</file>